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DF2E68" w14:textId="77777777" w:rsidR="00D1415A" w:rsidRDefault="00D1415A" w:rsidP="00386A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163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S5-254224</w:t>
        </w:r>
      </w:fldSimple>
    </w:p>
    <w:p w14:paraId="6B043790" w14:textId="77777777" w:rsidR="00D1415A" w:rsidRDefault="00D1415A" w:rsidP="00D141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415A" w14:paraId="22BC2E68" w14:textId="77777777" w:rsidTr="00386A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8C76F4" w14:textId="77777777" w:rsidR="00D1415A" w:rsidRDefault="00D1415A" w:rsidP="00386AA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1415A" w14:paraId="30395280" w14:textId="77777777" w:rsidTr="00386A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4D155D" w14:textId="77777777" w:rsidR="00D1415A" w:rsidRDefault="00D1415A" w:rsidP="00386A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1415A" w14:paraId="0F7033B5" w14:textId="77777777" w:rsidTr="00386A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1EB771" w14:textId="77777777" w:rsidR="00D1415A" w:rsidRDefault="00D1415A" w:rsidP="00386A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415A" w14:paraId="7BE5423C" w14:textId="77777777" w:rsidTr="00386AA1">
        <w:tc>
          <w:tcPr>
            <w:tcW w:w="142" w:type="dxa"/>
            <w:tcBorders>
              <w:left w:val="single" w:sz="4" w:space="0" w:color="auto"/>
            </w:tcBorders>
          </w:tcPr>
          <w:p w14:paraId="5E7C6F6F" w14:textId="77777777" w:rsidR="00D1415A" w:rsidRDefault="00D1415A" w:rsidP="00386A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CBD681" w14:textId="77777777" w:rsidR="00D1415A" w:rsidRPr="00410371" w:rsidRDefault="00D1415A" w:rsidP="00386A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34F10342" w14:textId="77777777" w:rsidR="00D1415A" w:rsidRDefault="00D1415A" w:rsidP="00386A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16C023" w14:textId="77777777" w:rsidR="00D1415A" w:rsidRPr="00410371" w:rsidRDefault="00D1415A" w:rsidP="00386AA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0734</w:t>
              </w:r>
            </w:fldSimple>
          </w:p>
        </w:tc>
        <w:tc>
          <w:tcPr>
            <w:tcW w:w="709" w:type="dxa"/>
          </w:tcPr>
          <w:p w14:paraId="0CD5CB4C" w14:textId="77777777" w:rsidR="00D1415A" w:rsidRDefault="00D1415A" w:rsidP="00386AA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E4C827" w14:textId="77777777" w:rsidR="00D1415A" w:rsidRPr="00410371" w:rsidRDefault="00D1415A" w:rsidP="00386A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3DF33B7" w14:textId="77777777" w:rsidR="00D1415A" w:rsidRDefault="00D1415A" w:rsidP="00386AA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CFF27D" w14:textId="77777777" w:rsidR="00D1415A" w:rsidRPr="00410371" w:rsidRDefault="00D1415A" w:rsidP="00386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965FC8" w14:textId="77777777" w:rsidR="00D1415A" w:rsidRDefault="00D1415A" w:rsidP="00386AA1">
            <w:pPr>
              <w:pStyle w:val="CRCoverPage"/>
              <w:spacing w:after="0"/>
              <w:rPr>
                <w:noProof/>
              </w:rPr>
            </w:pPr>
          </w:p>
        </w:tc>
      </w:tr>
      <w:tr w:rsidR="00D1415A" w14:paraId="7D1422C3" w14:textId="77777777" w:rsidTr="00386A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AFC0C" w14:textId="77777777" w:rsidR="00D1415A" w:rsidRDefault="00D1415A" w:rsidP="00386AA1">
            <w:pPr>
              <w:pStyle w:val="CRCoverPage"/>
              <w:spacing w:after="0"/>
              <w:rPr>
                <w:noProof/>
              </w:rPr>
            </w:pPr>
          </w:p>
        </w:tc>
      </w:tr>
      <w:tr w:rsidR="00D1415A" w14:paraId="2A236871" w14:textId="77777777" w:rsidTr="00386A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867AD8" w14:textId="77777777" w:rsidR="00D1415A" w:rsidRPr="00F25D98" w:rsidRDefault="00D1415A" w:rsidP="00386AA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1415A" w14:paraId="30768153" w14:textId="77777777" w:rsidTr="00386AA1">
        <w:tc>
          <w:tcPr>
            <w:tcW w:w="9641" w:type="dxa"/>
            <w:gridSpan w:val="9"/>
          </w:tcPr>
          <w:p w14:paraId="2B6A84D4" w14:textId="77777777" w:rsidR="00D1415A" w:rsidRDefault="00D1415A" w:rsidP="00386A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1415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C7543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AE593D" w:rsidR="00F25D98" w:rsidRDefault="00025BA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634B35" w:rsidR="001E41F3" w:rsidRDefault="00070724" w:rsidP="00346B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46B3A">
              <w:t>Rel-20</w:t>
            </w:r>
            <w:r w:rsidR="00745F6B">
              <w:t xml:space="preserve"> CR TS 28.552 </w:t>
            </w:r>
            <w:r w:rsidR="00745F6B">
              <w:rPr>
                <w:rFonts w:hint="eastAsia"/>
                <w:lang w:eastAsia="zh-CN"/>
              </w:rPr>
              <w:t>Add</w:t>
            </w:r>
            <w:r w:rsidR="00745F6B">
              <w:t xml:space="preserve"> measurement</w:t>
            </w:r>
            <w:r w:rsidR="00346B3A">
              <w:t>s of UPF related information expose</w:t>
            </w:r>
            <w:r w:rsidR="00346B3A">
              <w:rPr>
                <w:rFonts w:hint="eastAsia"/>
                <w:lang w:eastAsia="zh-CN"/>
              </w:rPr>
              <w:t>d</w:t>
            </w:r>
            <w:r w:rsidR="00745F6B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9F0B02" w:rsidR="001E41F3" w:rsidRDefault="00070724" w:rsidP="005654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2103B">
              <w:rPr>
                <w:noProof/>
              </w:rPr>
              <w:t>China Telecom Corporation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1DE2E" w:rsidR="001E41F3" w:rsidRDefault="006A5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879D9">
              <w:fldChar w:fldCharType="begin"/>
            </w:r>
            <w:r w:rsidR="00F879D9">
              <w:instrText xml:space="preserve"> DOCPROPERTY  SourceIfTsg  \* MERGEFORMAT </w:instrText>
            </w:r>
            <w:r w:rsidR="00F879D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615563" w:rsidR="001E41F3" w:rsidRDefault="00D141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PM_KPI_Trace_MDT_QoE-OAM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35239B" w:rsidR="001E41F3" w:rsidRDefault="00D1415A" w:rsidP="006939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EB044F" w:rsidR="001E41F3" w:rsidRDefault="00745F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5ABBDB" w:rsidR="001E41F3" w:rsidRDefault="00D141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571950" w:rsidR="00802688" w:rsidRPr="00863CB8" w:rsidRDefault="00D1415A" w:rsidP="00D1415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E</w:t>
            </w:r>
            <w:r w:rsidR="000B420D">
              <w:t xml:space="preserve">vents of </w:t>
            </w:r>
            <w:proofErr w:type="spellStart"/>
            <w:r w:rsidR="000B420D" w:rsidRPr="000B420D">
              <w:t>QoS</w:t>
            </w:r>
            <w:proofErr w:type="spellEnd"/>
            <w:r w:rsidR="000B420D" w:rsidRPr="000B420D">
              <w:t xml:space="preserve"> Monitoring</w:t>
            </w:r>
            <w:r w:rsidR="000B420D">
              <w:t>, User Data Usage Measu</w:t>
            </w:r>
            <w:r>
              <w:t xml:space="preserve">res and User Data Usage Trends </w:t>
            </w:r>
            <w:r w:rsidR="000B420D">
              <w:t xml:space="preserve">are used </w:t>
            </w:r>
            <w:r>
              <w:t>for UPF d</w:t>
            </w:r>
            <w:r w:rsidR="000B420D">
              <w:t>ata collection</w:t>
            </w:r>
            <w:r>
              <w:t>, as defined in TS 23.502</w:t>
            </w:r>
            <w:r w:rsidR="00863CB8" w:rsidRPr="00A91C97">
              <w:t>.</w:t>
            </w:r>
            <w:r w:rsidR="00AA6FB3">
              <w:rPr>
                <w:rFonts w:hint="eastAsia"/>
              </w:rPr>
              <w:t xml:space="preserve"> </w:t>
            </w:r>
            <w:r w:rsidR="0047603A">
              <w:t xml:space="preserve">Based on the input parameters in subscription to UPF event exposure events, </w:t>
            </w:r>
            <w:r w:rsidR="006230CC">
              <w:t>t</w:t>
            </w:r>
            <w:r w:rsidR="00465DCC">
              <w:t>arget of event r</w:t>
            </w:r>
            <w:r w:rsidR="0047603A">
              <w:t>eporting</w:t>
            </w:r>
            <w:r w:rsidR="0047603A">
              <w:rPr>
                <w:rFonts w:eastAsia="Malgun Gothic"/>
              </w:rPr>
              <w:t xml:space="preserve"> can be a UE, any UE and AOI.</w:t>
            </w:r>
            <w:r w:rsidR="00465DCC">
              <w:rPr>
                <w:rFonts w:eastAsia="Malgun Gothic"/>
              </w:rPr>
              <w:t xml:space="preserve"> Different </w:t>
            </w:r>
            <w:r w:rsidR="00465DCC" w:rsidRPr="00465DCC">
              <w:rPr>
                <w:rFonts w:eastAsia="Malgun Gothic"/>
              </w:rPr>
              <w:t xml:space="preserve">types of event measurement or </w:t>
            </w:r>
            <w:r w:rsidR="00465DCC">
              <w:rPr>
                <w:rFonts w:eastAsia="Malgun Gothic"/>
              </w:rPr>
              <w:t xml:space="preserve">target of </w:t>
            </w:r>
            <w:proofErr w:type="spellStart"/>
            <w:r w:rsidR="00465DCC">
              <w:rPr>
                <w:rFonts w:eastAsia="Malgun Gothic"/>
              </w:rPr>
              <w:t>evnet</w:t>
            </w:r>
            <w:proofErr w:type="spellEnd"/>
            <w:r w:rsidR="00465DCC">
              <w:rPr>
                <w:rFonts w:eastAsia="Malgun Gothic"/>
              </w:rPr>
              <w:t xml:space="preserve"> reporting </w:t>
            </w:r>
            <w:r w:rsidR="00465DCC" w:rsidRPr="00465DCC">
              <w:rPr>
                <w:rFonts w:eastAsia="Malgun Gothic"/>
              </w:rPr>
              <w:t>would have a different impact on UPF. Therefor</w:t>
            </w:r>
            <w:r w:rsidR="00D95BB1">
              <w:rPr>
                <w:rFonts w:eastAsia="Malgun Gothic"/>
              </w:rPr>
              <w:t xml:space="preserve">e, it is useful to </w:t>
            </w:r>
            <w:r w:rsidR="00D95BB1" w:rsidRPr="00D95BB1">
              <w:rPr>
                <w:rFonts w:eastAsia="Malgun Gothic" w:hint="eastAsia"/>
              </w:rPr>
              <w:t>monito</w:t>
            </w:r>
            <w:bookmarkStart w:id="1" w:name="_GoBack"/>
            <w:bookmarkEnd w:id="1"/>
            <w:r w:rsidR="00D95BB1" w:rsidRPr="00D95BB1">
              <w:rPr>
                <w:rFonts w:eastAsia="Malgun Gothic" w:hint="eastAsia"/>
              </w:rPr>
              <w:t>r</w:t>
            </w:r>
            <w:r w:rsidR="00465DCC" w:rsidRPr="00465DCC">
              <w:rPr>
                <w:rFonts w:eastAsia="Malgun Gothic"/>
              </w:rPr>
              <w:t xml:space="preserve"> related measurements.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D01D94" w14:textId="62A8329E" w:rsidR="00745F6B" w:rsidRPr="00AE44EA" w:rsidRDefault="00745F6B" w:rsidP="00745F6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E44EA">
              <w:rPr>
                <w:rFonts w:ascii="Arial" w:hAnsi="Arial" w:hint="eastAsia"/>
                <w:lang w:eastAsia="zh-CN"/>
              </w:rPr>
              <w:t>A</w:t>
            </w:r>
            <w:r w:rsidRPr="00AE44EA">
              <w:rPr>
                <w:rFonts w:ascii="Arial" w:hAnsi="Arial"/>
              </w:rPr>
              <w:t xml:space="preserve">dd </w:t>
            </w:r>
            <w:r w:rsidR="006230CC" w:rsidRPr="006230CC">
              <w:rPr>
                <w:rFonts w:ascii="Arial" w:hAnsi="Arial"/>
                <w:noProof/>
                <w:lang w:eastAsia="zh-CN"/>
              </w:rPr>
              <w:t>UPF Event exposure related measurements</w:t>
            </w:r>
            <w:r w:rsidRPr="00AE44EA">
              <w:rPr>
                <w:rFonts w:ascii="Arial" w:hAnsi="Arial" w:hint="eastAsia"/>
                <w:noProof/>
                <w:lang w:eastAsia="zh-CN"/>
              </w:rPr>
              <w:t>：</w:t>
            </w:r>
          </w:p>
          <w:p w14:paraId="1A163F9A" w14:textId="77777777" w:rsidR="001E41F3" w:rsidRDefault="00745F6B" w:rsidP="00745F6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E44EA">
              <w:rPr>
                <w:noProof/>
                <w:lang w:eastAsia="zh-CN"/>
              </w:rPr>
              <w:t xml:space="preserve">- </w:t>
            </w:r>
            <w:r w:rsidR="006230CC" w:rsidRPr="006230CC">
              <w:rPr>
                <w:lang w:eastAsia="zh-CN"/>
              </w:rPr>
              <w:t>Number of UPF event exposure subscription for type of event requested</w:t>
            </w:r>
          </w:p>
          <w:p w14:paraId="31C656EC" w14:textId="504E8A8E" w:rsidR="006230CC" w:rsidRDefault="006230CC" w:rsidP="00745F6B">
            <w:pPr>
              <w:pStyle w:val="CRCoverPage"/>
              <w:spacing w:after="0"/>
              <w:ind w:left="100"/>
              <w:rPr>
                <w:noProof/>
              </w:rPr>
            </w:pPr>
            <w:r w:rsidRPr="00AE44EA">
              <w:rPr>
                <w:noProof/>
                <w:lang w:eastAsia="zh-CN"/>
              </w:rPr>
              <w:t xml:space="preserve">- </w:t>
            </w:r>
            <w:r w:rsidRPr="006230CC">
              <w:rPr>
                <w:noProof/>
              </w:rPr>
              <w:t>Number of UPF event exposure subscription for Target of Event Reporting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CD3CAF" w:rsidR="001E41F3" w:rsidRDefault="00745F6B">
            <w:pPr>
              <w:pStyle w:val="CRCoverPage"/>
              <w:spacing w:after="0"/>
              <w:ind w:left="100"/>
              <w:rPr>
                <w:noProof/>
              </w:rPr>
            </w:pPr>
            <w:r w:rsidRPr="005A5368">
              <w:rPr>
                <w:noProof/>
              </w:rPr>
              <w:t xml:space="preserve">Cannot </w:t>
            </w:r>
            <w:r>
              <w:rPr>
                <w:noProof/>
              </w:rPr>
              <w:t xml:space="preserve">monitor </w:t>
            </w:r>
            <w:r w:rsidR="006230CC" w:rsidRPr="006230CC">
              <w:rPr>
                <w:lang w:eastAsia="zh-CN"/>
              </w:rPr>
              <w:t>UPF Event exposure related measurements</w:t>
            </w:r>
            <w:r w:rsidR="006230CC">
              <w:rPr>
                <w:lang w:eastAsia="zh-CN"/>
              </w:rPr>
              <w:t xml:space="preserve"> for the </w:t>
            </w:r>
            <w:proofErr w:type="spellStart"/>
            <w:r w:rsidR="006230CC">
              <w:rPr>
                <w:lang w:eastAsia="zh-CN"/>
              </w:rPr>
              <w:t>subcounter</w:t>
            </w:r>
            <w:proofErr w:type="spellEnd"/>
            <w:r w:rsidR="006230CC">
              <w:rPr>
                <w:lang w:eastAsia="zh-CN"/>
              </w:rPr>
              <w:t xml:space="preserve"> of “</w:t>
            </w:r>
            <w:r w:rsidR="006230CC" w:rsidRPr="006230CC">
              <w:rPr>
                <w:lang w:eastAsia="zh-CN"/>
              </w:rPr>
              <w:t>type of event requested</w:t>
            </w:r>
            <w:r w:rsidR="006230CC">
              <w:rPr>
                <w:lang w:eastAsia="zh-CN"/>
              </w:rPr>
              <w:t>” and “</w:t>
            </w:r>
            <w:r w:rsidR="006230CC">
              <w:rPr>
                <w:noProof/>
              </w:rPr>
              <w:t>target of event r</w:t>
            </w:r>
            <w:r w:rsidR="006230CC" w:rsidRPr="006230CC">
              <w:rPr>
                <w:noProof/>
              </w:rPr>
              <w:t>eporting</w:t>
            </w:r>
            <w:r w:rsidR="006230CC">
              <w:rPr>
                <w:noProof/>
              </w:rPr>
              <w:t>”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4724FF" w:rsidR="001E41F3" w:rsidRDefault="00BF1425" w:rsidP="00F533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3.2, </w:t>
            </w:r>
            <w:r w:rsidR="002D000C">
              <w:t>5.4</w:t>
            </w:r>
            <w:r w:rsidR="002E3010">
              <w:t>.</w:t>
            </w:r>
            <w:r w:rsidR="00F53373">
              <w:t>X(new), A.X(new)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30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3010" w:rsidRDefault="002E3010" w:rsidP="002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3010" w:rsidRDefault="002E3010" w:rsidP="002E3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2A8006" w:rsidR="002E3010" w:rsidRDefault="002E3010" w:rsidP="002E3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3010" w:rsidRDefault="002E3010" w:rsidP="002E30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3010" w:rsidRDefault="002E3010" w:rsidP="002E30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30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3010" w:rsidRDefault="002E3010" w:rsidP="002E30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3010" w:rsidRDefault="002E3010" w:rsidP="002E3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7E23C6" w:rsidR="002E3010" w:rsidRDefault="002E3010" w:rsidP="002E3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3010" w:rsidRDefault="002E3010" w:rsidP="002E30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3010" w:rsidRDefault="002E3010" w:rsidP="002E30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30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3010" w:rsidRDefault="002E3010" w:rsidP="002E30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3010" w:rsidRDefault="002E3010" w:rsidP="002E3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F223F" w:rsidR="002E3010" w:rsidRDefault="002E3010" w:rsidP="002E3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3010" w:rsidRDefault="002E3010" w:rsidP="002E30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3010" w:rsidRDefault="002E3010" w:rsidP="002E30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FFBE47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1827" w:rsidRPr="00E2477E" w14:paraId="3D9C927C" w14:textId="77777777" w:rsidTr="00804AE9">
        <w:tc>
          <w:tcPr>
            <w:tcW w:w="9521" w:type="dxa"/>
            <w:shd w:val="clear" w:color="auto" w:fill="FFFFCC"/>
            <w:vAlign w:val="center"/>
          </w:tcPr>
          <w:p w14:paraId="7A70348A" w14:textId="32D23FEE" w:rsidR="00761827" w:rsidRPr="00E2477E" w:rsidRDefault="00C96A28" w:rsidP="00804AE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Start of</w:t>
            </w:r>
            <w:r w:rsidRPr="00E2477E">
              <w:rPr>
                <w:b/>
                <w:sz w:val="44"/>
                <w:szCs w:val="44"/>
              </w:rPr>
              <w:t xml:space="preserve"> </w:t>
            </w:r>
            <w:r w:rsidR="00761827" w:rsidRPr="00E2477E">
              <w:rPr>
                <w:b/>
                <w:sz w:val="44"/>
                <w:szCs w:val="44"/>
              </w:rPr>
              <w:t>change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352DCE72" w14:textId="7D1432BB" w:rsidR="0012103B" w:rsidRDefault="0012103B" w:rsidP="008964AD">
      <w:pPr>
        <w:pStyle w:val="B1"/>
        <w:ind w:left="0" w:firstLine="0"/>
      </w:pPr>
    </w:p>
    <w:p w14:paraId="7A6EEE39" w14:textId="77777777" w:rsidR="0047603A" w:rsidRPr="006534CE" w:rsidRDefault="0047603A" w:rsidP="0047603A">
      <w:pPr>
        <w:pStyle w:val="2"/>
        <w:rPr>
          <w:color w:val="000000"/>
        </w:rPr>
      </w:pPr>
      <w:bookmarkStart w:id="2" w:name="_Toc20132202"/>
      <w:bookmarkStart w:id="3" w:name="_Toc27473237"/>
      <w:bookmarkStart w:id="4" w:name="_Toc35955890"/>
      <w:bookmarkStart w:id="5" w:name="_Toc44491854"/>
      <w:bookmarkStart w:id="6" w:name="_Toc51689781"/>
      <w:bookmarkStart w:id="7" w:name="_Toc51750455"/>
      <w:bookmarkStart w:id="8" w:name="_Toc51774715"/>
      <w:bookmarkStart w:id="9" w:name="_Toc51775329"/>
      <w:bookmarkStart w:id="10" w:name="_Toc51775945"/>
      <w:bookmarkStart w:id="11" w:name="_Toc58515328"/>
      <w:bookmarkStart w:id="12" w:name="_Toc202524160"/>
      <w:r w:rsidRPr="006534CE">
        <w:rPr>
          <w:color w:val="000000"/>
        </w:rPr>
        <w:t>3.</w:t>
      </w:r>
      <w:r>
        <w:rPr>
          <w:color w:val="000000"/>
        </w:rPr>
        <w:t>2</w:t>
      </w:r>
      <w:r w:rsidRPr="006534CE">
        <w:rPr>
          <w:color w:val="000000"/>
        </w:rP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CB5ED0F" w14:textId="77777777" w:rsidR="0047603A" w:rsidRDefault="0047603A" w:rsidP="0047603A">
      <w:pPr>
        <w:keepNext/>
        <w:rPr>
          <w:color w:val="000000"/>
        </w:rPr>
      </w:pPr>
      <w:r w:rsidRPr="006534CE">
        <w:rPr>
          <w:color w:val="000000"/>
        </w:rPr>
        <w:t xml:space="preserve">For the purposes of the present document, the abbreviations given in </w:t>
      </w:r>
      <w:r>
        <w:rPr>
          <w:color w:val="000000"/>
        </w:rPr>
        <w:t>TR</w:t>
      </w:r>
      <w:r w:rsidRPr="006534CE">
        <w:rPr>
          <w:color w:val="000000"/>
        </w:rPr>
        <w:t> 21.905 [1]</w:t>
      </w:r>
      <w:r>
        <w:rPr>
          <w:color w:val="000000"/>
        </w:rPr>
        <w:t>, TS 23.501 [4]</w:t>
      </w:r>
      <w:r w:rsidRPr="006534CE">
        <w:rPr>
          <w:color w:val="000000"/>
        </w:rPr>
        <w:t xml:space="preserve"> and the following apply. An abbreviation defined in the present document takes precedence over the definition of the same abbreviation, if any, in </w:t>
      </w:r>
      <w:r>
        <w:rPr>
          <w:color w:val="000000"/>
        </w:rPr>
        <w:t>TR</w:t>
      </w:r>
      <w:r w:rsidRPr="006534CE">
        <w:rPr>
          <w:color w:val="000000"/>
        </w:rPr>
        <w:t> 21.905 [1]</w:t>
      </w:r>
      <w:r>
        <w:rPr>
          <w:color w:val="000000"/>
        </w:rPr>
        <w:t xml:space="preserve"> and TS 23.501 [4]</w:t>
      </w:r>
      <w:r w:rsidRPr="006534CE">
        <w:rPr>
          <w:color w:val="000000"/>
        </w:rPr>
        <w:t>.</w:t>
      </w:r>
    </w:p>
    <w:p w14:paraId="61096F01" w14:textId="44651B43" w:rsidR="0047603A" w:rsidRDefault="0047603A" w:rsidP="0047603A">
      <w:pPr>
        <w:pStyle w:val="EW"/>
        <w:rPr>
          <w:ins w:id="13" w:author="Chen Xiumin" w:date="2025-09-30T10:11:00Z"/>
          <w:lang w:eastAsia="zh-CN"/>
        </w:rPr>
      </w:pPr>
      <w:ins w:id="14" w:author="Chen Xiumin" w:date="2025-09-30T10:11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OI</w:t>
        </w:r>
      </w:ins>
      <w:ins w:id="15" w:author="Chen Xiumin" w:date="2025-09-30T10:12:00Z">
        <w:r>
          <w:rPr>
            <w:lang w:eastAsia="zh-CN"/>
          </w:rPr>
          <w:tab/>
        </w:r>
        <w:r>
          <w:t>Area of Interest</w:t>
        </w:r>
      </w:ins>
    </w:p>
    <w:p w14:paraId="3A53FEBD" w14:textId="7CF86A0D" w:rsidR="0047603A" w:rsidRDefault="0047603A" w:rsidP="0047603A">
      <w:pPr>
        <w:pStyle w:val="EW"/>
      </w:pPr>
      <w:r>
        <w:t>CHO</w:t>
      </w:r>
      <w:r>
        <w:tab/>
        <w:t>Conditional Handover</w:t>
      </w:r>
    </w:p>
    <w:p w14:paraId="43606B88" w14:textId="77777777" w:rsidR="0047603A" w:rsidRDefault="0047603A" w:rsidP="0047603A">
      <w:pPr>
        <w:pStyle w:val="EW"/>
      </w:pPr>
      <w:r w:rsidRPr="00C33DC9">
        <w:t>CLI</w:t>
      </w:r>
      <w:r w:rsidRPr="00C33DC9">
        <w:tab/>
        <w:t>Cross Link Interference</w:t>
      </w:r>
    </w:p>
    <w:p w14:paraId="650A1632" w14:textId="77777777" w:rsidR="0047603A" w:rsidRDefault="0047603A" w:rsidP="0047603A">
      <w:pPr>
        <w:pStyle w:val="EW"/>
      </w:pPr>
      <w:r>
        <w:t>DAPS</w:t>
      </w:r>
      <w:r>
        <w:tab/>
        <w:t>Dual Active Protocol Stack</w:t>
      </w:r>
    </w:p>
    <w:p w14:paraId="4F027B8B" w14:textId="77777777" w:rsidR="0047603A" w:rsidRDefault="0047603A" w:rsidP="0047603A">
      <w:pPr>
        <w:pStyle w:val="EW"/>
      </w:pPr>
      <w:r>
        <w:rPr>
          <w:rFonts w:hint="eastAsia"/>
          <w:lang w:eastAsia="zh-CN"/>
        </w:rPr>
        <w:t>E</w:t>
      </w:r>
      <w:r>
        <w:rPr>
          <w:lang w:eastAsia="zh-CN"/>
        </w:rPr>
        <w:t>N-DC</w:t>
      </w:r>
      <w:r>
        <w:rPr>
          <w:lang w:eastAsia="zh-CN"/>
        </w:rPr>
        <w:tab/>
      </w:r>
      <w:r>
        <w:t>E-UTRA-NR Dual Connectivity</w:t>
      </w:r>
    </w:p>
    <w:p w14:paraId="2D4A553F" w14:textId="77777777" w:rsidR="0047603A" w:rsidRDefault="0047603A" w:rsidP="0047603A">
      <w:pPr>
        <w:pStyle w:val="EW"/>
      </w:pPr>
      <w:r w:rsidRPr="00C33DC9">
        <w:t>GP</w:t>
      </w:r>
      <w:r w:rsidRPr="00C33DC9">
        <w:tab/>
        <w:t>Guard Period</w:t>
      </w:r>
    </w:p>
    <w:p w14:paraId="17B50BE2" w14:textId="77777777" w:rsidR="0047603A" w:rsidRPr="00896BA6" w:rsidRDefault="0047603A" w:rsidP="0047603A">
      <w:pPr>
        <w:pStyle w:val="EW"/>
        <w:rPr>
          <w:lang w:eastAsia="zh-CN"/>
        </w:rPr>
      </w:pPr>
      <w:r w:rsidRPr="005C3449">
        <w:t>HO</w:t>
      </w:r>
      <w:r w:rsidRPr="005C3449">
        <w:tab/>
        <w:t>Handover</w:t>
      </w:r>
    </w:p>
    <w:p w14:paraId="1795A735" w14:textId="77777777" w:rsidR="0047603A" w:rsidRDefault="0047603A" w:rsidP="0047603A">
      <w:pPr>
        <w:pStyle w:val="EW"/>
      </w:pPr>
      <w:r w:rsidRPr="00896BA6">
        <w:rPr>
          <w:rFonts w:hint="eastAsia"/>
          <w:color w:val="000000"/>
          <w:lang w:eastAsia="zh-CN"/>
        </w:rPr>
        <w:t>ITI</w:t>
      </w:r>
      <w:r w:rsidRPr="00896BA6">
        <w:rPr>
          <w:color w:val="000000"/>
          <w:lang w:eastAsia="zh-CN"/>
        </w:rPr>
        <w:tab/>
        <w:t>Interrupted Transmission Indication</w:t>
      </w:r>
    </w:p>
    <w:p w14:paraId="633C6861" w14:textId="77777777" w:rsidR="0047603A" w:rsidRDefault="0047603A" w:rsidP="0047603A">
      <w:pPr>
        <w:pStyle w:val="EW"/>
      </w:pPr>
      <w:proofErr w:type="spellStart"/>
      <w:r>
        <w:t>kbit</w:t>
      </w:r>
      <w:proofErr w:type="spellEnd"/>
      <w:r>
        <w:tab/>
        <w:t>kilobit (1000 bits)</w:t>
      </w:r>
    </w:p>
    <w:p w14:paraId="1F7D400F" w14:textId="77777777" w:rsidR="0047603A" w:rsidRDefault="0047603A" w:rsidP="0047603A">
      <w:pPr>
        <w:pStyle w:val="EW"/>
      </w:pPr>
      <w:r>
        <w:t>KPI</w:t>
      </w:r>
      <w:r>
        <w:tab/>
        <w:t>Key Performance Indicator</w:t>
      </w:r>
    </w:p>
    <w:p w14:paraId="230F4BBA" w14:textId="77777777" w:rsidR="0047603A" w:rsidRPr="00B53849" w:rsidRDefault="0047603A" w:rsidP="0047603A">
      <w:pPr>
        <w:pStyle w:val="EW"/>
        <w:rPr>
          <w:rFonts w:eastAsia="Times New Roman"/>
        </w:rPr>
      </w:pPr>
      <w:r w:rsidRPr="002C379C">
        <w:t>LHO</w:t>
      </w:r>
      <w:r w:rsidRPr="002C379C">
        <w:tab/>
        <w:t>Legacy Ha</w:t>
      </w:r>
      <w:r w:rsidRPr="00A658A1">
        <w:t>ndover</w:t>
      </w:r>
    </w:p>
    <w:p w14:paraId="1CD8F4F7" w14:textId="77777777" w:rsidR="0047603A" w:rsidRDefault="0047603A" w:rsidP="0047603A">
      <w:pPr>
        <w:pStyle w:val="EW"/>
      </w:pPr>
      <w:r w:rsidRPr="00B53849">
        <w:rPr>
          <w:rFonts w:eastAsia="Times New Roman"/>
          <w:color w:val="000000"/>
          <w:lang w:eastAsia="zh-CN"/>
        </w:rPr>
        <w:t>LTM</w:t>
      </w:r>
      <w:r w:rsidRPr="00B53849">
        <w:rPr>
          <w:rFonts w:eastAsia="Times New Roman"/>
          <w:color w:val="000000"/>
          <w:lang w:eastAsia="zh-CN"/>
        </w:rPr>
        <w:tab/>
        <w:t>L1/L2 Triggered Mobility</w:t>
      </w:r>
    </w:p>
    <w:p w14:paraId="4A3A6BC4" w14:textId="77777777" w:rsidR="0047603A" w:rsidRPr="00FB1552" w:rsidRDefault="0047603A" w:rsidP="0047603A">
      <w:pPr>
        <w:pStyle w:val="EW"/>
        <w:rPr>
          <w:lang w:val="fr-FR"/>
        </w:rPr>
      </w:pPr>
      <w:r w:rsidRPr="00FB1552">
        <w:rPr>
          <w:lang w:val="fr-FR"/>
        </w:rPr>
        <w:t>MA PDU</w:t>
      </w:r>
      <w:r w:rsidRPr="00FB1552">
        <w:rPr>
          <w:lang w:val="fr-FR"/>
        </w:rPr>
        <w:tab/>
        <w:t>Multi-Access PDU</w:t>
      </w:r>
    </w:p>
    <w:p w14:paraId="3E451558" w14:textId="77777777" w:rsidR="0047603A" w:rsidRPr="00FB1552" w:rsidRDefault="0047603A" w:rsidP="0047603A">
      <w:pPr>
        <w:pStyle w:val="EW"/>
        <w:rPr>
          <w:lang w:val="fr-FR"/>
        </w:rPr>
      </w:pPr>
      <w:r w:rsidRPr="00FB1552">
        <w:rPr>
          <w:lang w:val="fr-FR"/>
        </w:rPr>
        <w:t>MN</w:t>
      </w:r>
      <w:r w:rsidRPr="00FB1552">
        <w:rPr>
          <w:lang w:val="fr-FR"/>
        </w:rPr>
        <w:tab/>
        <w:t>Master Node.</w:t>
      </w:r>
    </w:p>
    <w:p w14:paraId="7B50B452" w14:textId="77777777" w:rsidR="0047603A" w:rsidRDefault="0047603A" w:rsidP="0047603A">
      <w:pPr>
        <w:pStyle w:val="EW"/>
      </w:pPr>
      <w:r>
        <w:t>MPQUIC</w:t>
      </w:r>
      <w:r>
        <w:tab/>
        <w:t>Multi-Path QUIC</w:t>
      </w:r>
    </w:p>
    <w:p w14:paraId="6222A872" w14:textId="77777777" w:rsidR="0047603A" w:rsidRDefault="0047603A" w:rsidP="0047603A">
      <w:pPr>
        <w:pStyle w:val="EW"/>
      </w:pPr>
      <w:r>
        <w:t>MPTCP</w:t>
      </w:r>
      <w:r>
        <w:tab/>
        <w:t>Multi-Path TCP Protocol</w:t>
      </w:r>
    </w:p>
    <w:p w14:paraId="66A50497" w14:textId="77777777" w:rsidR="0047603A" w:rsidRPr="007E0803" w:rsidRDefault="0047603A" w:rsidP="0047603A">
      <w:pPr>
        <w:pStyle w:val="EW"/>
      </w:pPr>
      <w:r>
        <w:rPr>
          <w:rFonts w:hint="eastAsia"/>
          <w:color w:val="000000"/>
          <w:lang w:eastAsia="zh-CN"/>
        </w:rPr>
        <w:t>NE-DC</w:t>
      </w:r>
      <w:r>
        <w:rPr>
          <w:color w:val="000000"/>
        </w:rPr>
        <w:tab/>
      </w:r>
      <w:r>
        <w:rPr>
          <w:rFonts w:hint="eastAsia"/>
          <w:color w:val="000000"/>
          <w:lang w:eastAsia="zh-CN"/>
        </w:rPr>
        <w:t>NR-</w:t>
      </w:r>
      <w:r>
        <w:t>E-UTRA Dual Connectivity</w:t>
      </w:r>
    </w:p>
    <w:p w14:paraId="63ADF343" w14:textId="77777777" w:rsidR="0047603A" w:rsidRDefault="0047603A" w:rsidP="0047603A">
      <w:pPr>
        <w:pStyle w:val="EW"/>
      </w:pPr>
      <w:r>
        <w:rPr>
          <w:rFonts w:hint="eastAsia"/>
          <w:color w:val="000000"/>
          <w:lang w:eastAsia="zh-CN"/>
        </w:rPr>
        <w:t>NGEN-DC</w:t>
      </w:r>
      <w:r>
        <w:rPr>
          <w:color w:val="000000"/>
        </w:rPr>
        <w:tab/>
      </w:r>
      <w:r>
        <w:rPr>
          <w:rFonts w:hint="eastAsia"/>
          <w:color w:val="000000"/>
          <w:lang w:eastAsia="zh-CN"/>
        </w:rPr>
        <w:t>NG-RAN</w:t>
      </w:r>
      <w:r>
        <w:rPr>
          <w:color w:val="000000"/>
        </w:rPr>
        <w:t xml:space="preserve"> </w:t>
      </w:r>
      <w:r>
        <w:t>E-UTRA-NR Dual Connectivity</w:t>
      </w:r>
    </w:p>
    <w:p w14:paraId="235A4C73" w14:textId="77777777" w:rsidR="0047603A" w:rsidRDefault="0047603A" w:rsidP="0047603A">
      <w:pPr>
        <w:pStyle w:val="EW"/>
      </w:pPr>
      <w:r>
        <w:t>NG-RAN</w:t>
      </w:r>
      <w:r>
        <w:tab/>
      </w:r>
      <w:r w:rsidRPr="008E1CE5">
        <w:t>Next Generation Radio Access Network</w:t>
      </w:r>
    </w:p>
    <w:p w14:paraId="5A339BF6" w14:textId="77777777" w:rsidR="0047603A" w:rsidRDefault="0047603A" w:rsidP="0047603A">
      <w:pPr>
        <w:pStyle w:val="EW"/>
      </w:pPr>
      <w:r w:rsidRPr="00D27132">
        <w:t>RNA</w:t>
      </w:r>
      <w:r w:rsidRPr="00D27132">
        <w:tab/>
        <w:t>RAN-based Notification Area</w:t>
      </w:r>
    </w:p>
    <w:p w14:paraId="08F31173" w14:textId="77777777" w:rsidR="0047603A" w:rsidRDefault="0047603A" w:rsidP="0047603A">
      <w:pPr>
        <w:pStyle w:val="EW"/>
      </w:pPr>
      <w:r w:rsidRPr="000E2361">
        <w:t>PI</w:t>
      </w:r>
      <w:r w:rsidRPr="000E2361">
        <w:tab/>
      </w:r>
      <w:r>
        <w:t>Performance Indicator</w:t>
      </w:r>
    </w:p>
    <w:p w14:paraId="6FF11D86" w14:textId="77777777" w:rsidR="0047603A" w:rsidRPr="0066201A" w:rsidRDefault="0047603A" w:rsidP="0047603A">
      <w:pPr>
        <w:keepLines/>
        <w:spacing w:after="0"/>
        <w:ind w:left="1702" w:hanging="1418"/>
      </w:pPr>
      <w:r w:rsidRPr="003C6C5B">
        <w:t>PLR</w:t>
      </w:r>
      <w:r>
        <w:tab/>
      </w:r>
      <w:r w:rsidRPr="003C6C5B">
        <w:t>Packet Loss Rate</w:t>
      </w:r>
    </w:p>
    <w:p w14:paraId="10069917" w14:textId="77777777" w:rsidR="0047603A" w:rsidRDefault="0047603A" w:rsidP="0047603A">
      <w:pPr>
        <w:pStyle w:val="EW"/>
      </w:pPr>
      <w:r w:rsidRPr="0066201A">
        <w:t>PMF</w:t>
      </w:r>
      <w:r w:rsidRPr="0066201A">
        <w:tab/>
        <w:t>Performance Measurement Function</w:t>
      </w:r>
    </w:p>
    <w:p w14:paraId="682BC120" w14:textId="77777777" w:rsidR="0047603A" w:rsidRPr="008E155B" w:rsidRDefault="0047603A" w:rsidP="0047603A">
      <w:pPr>
        <w:pStyle w:val="EW"/>
      </w:pPr>
      <w:r w:rsidRPr="00C33DC9">
        <w:t>SA PDU</w:t>
      </w:r>
      <w:r w:rsidRPr="00C33DC9">
        <w:tab/>
        <w:t>Single-Access PDU</w:t>
      </w:r>
    </w:p>
    <w:p w14:paraId="719CC42F" w14:textId="77777777" w:rsidR="0047603A" w:rsidRDefault="0047603A" w:rsidP="0047603A">
      <w:pPr>
        <w:pStyle w:val="EW"/>
      </w:pPr>
      <w:r w:rsidRPr="008E155B">
        <w:t>SDT</w:t>
      </w:r>
      <w:r>
        <w:tab/>
      </w:r>
      <w:r w:rsidRPr="008E155B">
        <w:t>Small Data Transmission</w:t>
      </w:r>
    </w:p>
    <w:p w14:paraId="261F3DEE" w14:textId="77777777" w:rsidR="0047603A" w:rsidRPr="006534CE" w:rsidRDefault="0047603A" w:rsidP="0047603A">
      <w:pPr>
        <w:pStyle w:val="EW"/>
        <w:rPr>
          <w:color w:val="000000"/>
        </w:rPr>
      </w:pPr>
      <w:r>
        <w:t>SN</w:t>
      </w:r>
      <w:r>
        <w:tab/>
        <w:t>Secondary Node.</w:t>
      </w:r>
    </w:p>
    <w:p w14:paraId="17979ADF" w14:textId="77777777" w:rsidR="0047603A" w:rsidRDefault="0047603A" w:rsidP="0047603A">
      <w:pPr>
        <w:pStyle w:val="EW"/>
        <w:rPr>
          <w:color w:val="000000"/>
          <w:lang w:eastAsia="zh-CN"/>
        </w:rPr>
      </w:pPr>
      <w:r w:rsidRPr="00C33DC9">
        <w:rPr>
          <w:color w:val="000000"/>
          <w:lang w:eastAsia="zh-CN"/>
        </w:rPr>
        <w:t>SRS</w:t>
      </w:r>
      <w:r w:rsidRPr="00C33DC9">
        <w:rPr>
          <w:color w:val="000000"/>
          <w:lang w:eastAsia="zh-CN"/>
        </w:rPr>
        <w:tab/>
        <w:t>Sounding Reference Signal</w:t>
      </w:r>
    </w:p>
    <w:p w14:paraId="2E1D1476" w14:textId="77777777" w:rsidR="0047603A" w:rsidRDefault="0047603A" w:rsidP="0047603A">
      <w:pPr>
        <w:pStyle w:val="EW"/>
      </w:pPr>
      <w:r>
        <w:rPr>
          <w:rFonts w:hint="eastAsia"/>
          <w:color w:val="000000"/>
          <w:lang w:eastAsia="zh-CN"/>
        </w:rPr>
        <w:t>T</w:t>
      </w:r>
      <w:r>
        <w:rPr>
          <w:color w:val="000000"/>
          <w:lang w:eastAsia="zh-CN"/>
        </w:rPr>
        <w:t>EID</w:t>
      </w:r>
      <w:r>
        <w:rPr>
          <w:color w:val="000000"/>
          <w:lang w:eastAsia="zh-CN"/>
        </w:rPr>
        <w:tab/>
      </w:r>
      <w:r w:rsidRPr="004B63C3">
        <w:t xml:space="preserve">Tunnel Endpoint </w:t>
      </w:r>
      <w:proofErr w:type="spellStart"/>
      <w:r w:rsidRPr="004B63C3">
        <w:t>IDentifier</w:t>
      </w:r>
      <w:proofErr w:type="spellEnd"/>
    </w:p>
    <w:p w14:paraId="0E558C53" w14:textId="77777777" w:rsidR="0047603A" w:rsidRPr="0072503C" w:rsidRDefault="0047603A" w:rsidP="0047603A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603A" w:rsidRPr="00E2477E" w14:paraId="0ED114B4" w14:textId="77777777" w:rsidTr="00B265AB">
        <w:tc>
          <w:tcPr>
            <w:tcW w:w="9521" w:type="dxa"/>
            <w:shd w:val="clear" w:color="auto" w:fill="FFFFCC"/>
            <w:vAlign w:val="center"/>
          </w:tcPr>
          <w:p w14:paraId="02F51270" w14:textId="77777777" w:rsidR="0047603A" w:rsidRPr="00E2477E" w:rsidRDefault="0047603A" w:rsidP="00B265AB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0AEB281F" w14:textId="4631BBA4" w:rsidR="0047603A" w:rsidRDefault="0047603A" w:rsidP="008964AD">
      <w:pPr>
        <w:pStyle w:val="B1"/>
        <w:ind w:left="0" w:firstLine="0"/>
      </w:pPr>
    </w:p>
    <w:p w14:paraId="45EAC347" w14:textId="49CBC8F1" w:rsidR="00DC1ACD" w:rsidRPr="00D80C45" w:rsidRDefault="00D80C45" w:rsidP="00D80C45">
      <w:pPr>
        <w:pStyle w:val="3"/>
      </w:pPr>
      <w:ins w:id="16" w:author="Chen Xiumin" w:date="2025-08-13T14:30:00Z">
        <w:r>
          <w:t>5.</w:t>
        </w:r>
      </w:ins>
      <w:ins w:id="17" w:author="Chen Xiumin" w:date="2025-08-13T15:31:00Z">
        <w:r>
          <w:t>4</w:t>
        </w:r>
      </w:ins>
      <w:ins w:id="18" w:author="Chen Xiumin" w:date="2025-08-13T14:30:00Z">
        <w:r>
          <w:t>.X</w:t>
        </w:r>
        <w:r>
          <w:tab/>
        </w:r>
      </w:ins>
      <w:ins w:id="19" w:author="Chen Xiumin" w:date="2025-09-29T09:41:00Z">
        <w:r w:rsidR="00346B3A">
          <w:t xml:space="preserve">UPF </w:t>
        </w:r>
        <w:r w:rsidR="00346B3A">
          <w:rPr>
            <w:color w:val="000000"/>
          </w:rPr>
          <w:t>Event exposure</w:t>
        </w:r>
        <w:r w:rsidR="00346B3A">
          <w:rPr>
            <w:rFonts w:hint="eastAsia"/>
          </w:rPr>
          <w:t xml:space="preserve"> </w:t>
        </w:r>
        <w:r w:rsidR="00346B3A">
          <w:t>related</w:t>
        </w:r>
        <w:r w:rsidR="00346B3A">
          <w:rPr>
            <w:rFonts w:hint="eastAsia"/>
          </w:rPr>
          <w:t xml:space="preserve"> measurement</w:t>
        </w:r>
        <w:r w:rsidR="00346B3A">
          <w:t>s</w:t>
        </w:r>
      </w:ins>
    </w:p>
    <w:p w14:paraId="4364C3B9" w14:textId="28430C0B" w:rsidR="00346B3A" w:rsidRPr="00CC55CB" w:rsidRDefault="00D80C45" w:rsidP="00346B3A">
      <w:pPr>
        <w:pStyle w:val="5"/>
        <w:rPr>
          <w:ins w:id="20" w:author="Chen Xiumin" w:date="2025-09-29T17:21:00Z"/>
          <w:lang w:eastAsia="zh-CN"/>
        </w:rPr>
      </w:pPr>
      <w:ins w:id="21" w:author="Chen Xiumin" w:date="2025-08-12T16:17:00Z">
        <w:r>
          <w:rPr>
            <w:color w:val="000000"/>
          </w:rPr>
          <w:t>5.</w:t>
        </w:r>
      </w:ins>
      <w:proofErr w:type="gramStart"/>
      <w:ins w:id="22" w:author="Chen Xiumin" w:date="2025-08-15T10:53:00Z">
        <w:r>
          <w:rPr>
            <w:color w:val="000000"/>
          </w:rPr>
          <w:t>4.X.</w:t>
        </w:r>
      </w:ins>
      <w:proofErr w:type="gramEnd"/>
      <w:ins w:id="23" w:author="Chen Xiumin" w:date="2025-08-12T16:17:00Z">
        <w:r>
          <w:rPr>
            <w:color w:val="000000"/>
          </w:rPr>
          <w:t>1</w:t>
        </w:r>
        <w:r>
          <w:rPr>
            <w:color w:val="000000"/>
          </w:rPr>
          <w:tab/>
        </w:r>
      </w:ins>
      <w:bookmarkStart w:id="24" w:name="_Toc27473644"/>
      <w:bookmarkStart w:id="25" w:name="_Toc35956322"/>
      <w:bookmarkStart w:id="26" w:name="_Toc44492332"/>
      <w:bookmarkStart w:id="27" w:name="_Toc51690265"/>
      <w:bookmarkStart w:id="28" w:name="_Toc51750960"/>
      <w:bookmarkStart w:id="29" w:name="_Toc51775220"/>
      <w:bookmarkStart w:id="30" w:name="_Toc51775834"/>
      <w:bookmarkStart w:id="31" w:name="_Toc51776450"/>
      <w:bookmarkStart w:id="32" w:name="_Toc58515836"/>
      <w:bookmarkStart w:id="33" w:name="_Toc202525081"/>
      <w:ins w:id="34" w:author="Chen Xiumin" w:date="2025-09-29T17:21:00Z">
        <w:r w:rsidR="00346B3A">
          <w:rPr>
            <w:color w:val="000000"/>
          </w:rPr>
          <w:t xml:space="preserve">Number of </w:t>
        </w:r>
        <w:r w:rsidR="00346B3A">
          <w:t xml:space="preserve">UPF event exposure 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r w:rsidR="00346B3A">
          <w:rPr>
            <w:lang w:eastAsia="zh-CN"/>
          </w:rPr>
          <w:t xml:space="preserve">subscription </w:t>
        </w:r>
        <w:r w:rsidR="00346B3A">
          <w:rPr>
            <w:rFonts w:hint="eastAsia"/>
            <w:lang w:eastAsia="zh-CN"/>
          </w:rPr>
          <w:t>f</w:t>
        </w:r>
        <w:r w:rsidR="00346B3A">
          <w:rPr>
            <w:lang w:eastAsia="zh-CN"/>
          </w:rPr>
          <w:t xml:space="preserve">or </w:t>
        </w:r>
      </w:ins>
      <w:ins w:id="35" w:author="Chen Xiumin" w:date="2025-09-29T17:33:00Z">
        <w:r w:rsidR="00433CBC">
          <w:rPr>
            <w:lang w:eastAsia="zh-CN"/>
          </w:rPr>
          <w:t xml:space="preserve">type of event </w:t>
        </w:r>
      </w:ins>
      <w:ins w:id="36" w:author="Chen Xiumin" w:date="2025-09-29T17:32:00Z">
        <w:r w:rsidR="00433CBC">
          <w:rPr>
            <w:lang w:val="en-US"/>
          </w:rPr>
          <w:t>requested</w:t>
        </w:r>
      </w:ins>
    </w:p>
    <w:p w14:paraId="0BB55C30" w14:textId="26704ABD" w:rsidR="00346B3A" w:rsidRPr="0002406B" w:rsidRDefault="00346B3A" w:rsidP="00346B3A">
      <w:pPr>
        <w:pStyle w:val="B1"/>
        <w:rPr>
          <w:ins w:id="37" w:author="Chen Xiumin" w:date="2025-09-29T17:21:00Z"/>
          <w:lang w:eastAsia="en-GB"/>
        </w:rPr>
      </w:pPr>
      <w:ins w:id="38" w:author="Chen Xiumin" w:date="2025-09-29T17:21:00Z">
        <w:r w:rsidRPr="0002406B">
          <w:t>a)</w:t>
        </w:r>
        <w:r w:rsidRPr="0002406B">
          <w:tab/>
          <w:t xml:space="preserve">This measurement provides the number of </w:t>
        </w:r>
        <w:r>
          <w:t xml:space="preserve">UPF event exposure </w:t>
        </w:r>
        <w:r>
          <w:rPr>
            <w:lang w:eastAsia="zh-CN"/>
          </w:rPr>
          <w:t>subscription</w:t>
        </w:r>
        <w:r>
          <w:t xml:space="preserve"> </w:t>
        </w:r>
        <w:r>
          <w:rPr>
            <w:lang w:eastAsia="zh-CN"/>
          </w:rPr>
          <w:t>received</w:t>
        </w:r>
        <w:r>
          <w:t xml:space="preserve"> by the UPF</w:t>
        </w:r>
        <w:r w:rsidRPr="0002406B">
          <w:t>.</w:t>
        </w:r>
      </w:ins>
      <w:ins w:id="39" w:author="Chen Xiumin" w:date="2025-09-30T10:36:00Z">
        <w:r w:rsidR="00B13A79" w:rsidRPr="00B13A79">
          <w:t xml:space="preserve"> </w:t>
        </w:r>
        <w:r w:rsidR="00B13A79" w:rsidRPr="007C30F9">
          <w:t xml:space="preserve">The measurement is split into </w:t>
        </w:r>
        <w:proofErr w:type="spellStart"/>
        <w:r w:rsidR="00B13A79" w:rsidRPr="007C30F9">
          <w:t>subcounters</w:t>
        </w:r>
        <w:proofErr w:type="spellEnd"/>
        <w:r w:rsidR="00B13A79" w:rsidRPr="00722BE0">
          <w:t xml:space="preserve"> per </w:t>
        </w:r>
      </w:ins>
      <w:bookmarkStart w:id="40" w:name="_Hlk147874553"/>
      <w:bookmarkStart w:id="41" w:name="_Hlk148041469"/>
      <w:ins w:id="42" w:author="Chen Xiumin" w:date="2025-09-30T10:37:00Z">
        <w:r w:rsidR="00B13A79">
          <w:t>UPF</w:t>
        </w:r>
      </w:ins>
      <w:ins w:id="43" w:author="Chen Xiumin" w:date="2025-09-30T10:36:00Z">
        <w:r w:rsidR="00B13A79" w:rsidRPr="00270B89">
          <w:t xml:space="preserve"> </w:t>
        </w:r>
      </w:ins>
      <w:bookmarkEnd w:id="40"/>
      <w:ins w:id="44" w:author="Chen Xiumin" w:date="2025-09-30T10:37:00Z">
        <w:r w:rsidR="00B13A79">
          <w:t>Event ID</w:t>
        </w:r>
        <w:r w:rsidR="00B13A79" w:rsidRPr="00270B89">
          <w:t xml:space="preserve"> </w:t>
        </w:r>
      </w:ins>
      <w:ins w:id="45" w:author="Chen Xiumin" w:date="2025-09-30T10:36:00Z">
        <w:r w:rsidR="00B13A79" w:rsidRPr="00270B89">
          <w:t>(</w:t>
        </w:r>
      </w:ins>
      <w:proofErr w:type="spellStart"/>
      <w:ins w:id="46" w:author="Chen Xiumin" w:date="2025-09-30T10:37:00Z">
        <w:r w:rsidR="00B13A79" w:rsidRPr="00B93FD7">
          <w:t>QoS</w:t>
        </w:r>
        <w:proofErr w:type="spellEnd"/>
        <w:r w:rsidR="00B13A79" w:rsidRPr="00B93FD7">
          <w:t xml:space="preserve"> Monitoring</w:t>
        </w:r>
        <w:r w:rsidR="00B13A79">
          <w:t xml:space="preserve">, </w:t>
        </w:r>
        <w:r w:rsidR="00B13A79" w:rsidRPr="00B93FD7">
          <w:t xml:space="preserve">User </w:t>
        </w:r>
        <w:proofErr w:type="spellStart"/>
        <w:r w:rsidR="00B13A79" w:rsidRPr="00B93FD7">
          <w:t>DataUsage</w:t>
        </w:r>
        <w:proofErr w:type="spellEnd"/>
        <w:r w:rsidR="00B13A79" w:rsidRPr="00B93FD7">
          <w:t xml:space="preserve"> Measures</w:t>
        </w:r>
        <w:r w:rsidR="00B13A79">
          <w:t xml:space="preserve">, </w:t>
        </w:r>
        <w:r w:rsidR="00B13A79" w:rsidRPr="00B93FD7">
          <w:t xml:space="preserve">User </w:t>
        </w:r>
        <w:proofErr w:type="spellStart"/>
        <w:r w:rsidR="00B13A79" w:rsidRPr="00B93FD7">
          <w:t>DataUsage</w:t>
        </w:r>
        <w:proofErr w:type="spellEnd"/>
        <w:r w:rsidR="00B13A79" w:rsidRPr="00B93FD7">
          <w:t xml:space="preserve"> Trends</w:t>
        </w:r>
      </w:ins>
      <w:ins w:id="47" w:author="Chen Xiumin" w:date="2025-09-30T10:36:00Z">
        <w:r w:rsidR="00B13A79" w:rsidRPr="00270B89">
          <w:t xml:space="preserve">, as specified in </w:t>
        </w:r>
      </w:ins>
      <w:ins w:id="48" w:author="Chen Xiumin" w:date="2025-09-30T10:37:00Z">
        <w:r w:rsidR="00B13A79">
          <w:rPr>
            <w:rFonts w:hint="eastAsia"/>
            <w:color w:val="000000"/>
          </w:rPr>
          <w:t>TS</w:t>
        </w:r>
        <w:r w:rsidR="00B13A79" w:rsidRPr="00AC22D1">
          <w:rPr>
            <w:rFonts w:hint="eastAsia"/>
            <w:color w:val="000000"/>
          </w:rPr>
          <w:t xml:space="preserve"> </w:t>
        </w:r>
        <w:r w:rsidR="00B13A79">
          <w:rPr>
            <w:color w:val="000000"/>
          </w:rPr>
          <w:t>23.502 [7]</w:t>
        </w:r>
      </w:ins>
      <w:ins w:id="49" w:author="Chen Xiumin" w:date="2025-09-30T10:36:00Z">
        <w:r w:rsidR="00B13A79" w:rsidRPr="00270B89">
          <w:t>)</w:t>
        </w:r>
        <w:r w:rsidR="00B13A79" w:rsidRPr="006204CF">
          <w:t>.</w:t>
        </w:r>
      </w:ins>
      <w:bookmarkEnd w:id="41"/>
    </w:p>
    <w:p w14:paraId="479E57F5" w14:textId="77777777" w:rsidR="00346B3A" w:rsidRPr="0002406B" w:rsidRDefault="00346B3A" w:rsidP="00346B3A">
      <w:pPr>
        <w:pStyle w:val="B1"/>
        <w:rPr>
          <w:ins w:id="50" w:author="Chen Xiumin" w:date="2025-09-29T17:21:00Z"/>
        </w:rPr>
      </w:pPr>
      <w:ins w:id="51" w:author="Chen Xiumin" w:date="2025-09-29T17:21:00Z">
        <w:r w:rsidRPr="0002406B">
          <w:t>b)</w:t>
        </w:r>
        <w:r w:rsidRPr="0002406B">
          <w:tab/>
          <w:t>CC</w:t>
        </w:r>
        <w:r>
          <w:t>.</w:t>
        </w:r>
      </w:ins>
    </w:p>
    <w:p w14:paraId="20A12686" w14:textId="2F1B8C48" w:rsidR="00346B3A" w:rsidRPr="00F400E9" w:rsidRDefault="00346B3A" w:rsidP="00346B3A">
      <w:pPr>
        <w:pStyle w:val="B1"/>
        <w:rPr>
          <w:ins w:id="52" w:author="Chen Xiumin" w:date="2025-09-29T17:21:00Z"/>
          <w:lang w:val="en-US"/>
        </w:rPr>
      </w:pPr>
      <w:ins w:id="53" w:author="Chen Xiumin" w:date="2025-09-29T17:21:00Z">
        <w:r w:rsidRPr="0002406B">
          <w:t>c)</w:t>
        </w:r>
        <w:r w:rsidRPr="0002406B">
          <w:tab/>
        </w:r>
        <w:r>
          <w:t>Receipt</w:t>
        </w:r>
        <w:r w:rsidRPr="0002406B">
          <w:t xml:space="preserve"> by the </w:t>
        </w:r>
        <w:r>
          <w:t>UPF of</w:t>
        </w:r>
        <w:r w:rsidRPr="0002406B">
          <w:t xml:space="preserve"> a</w:t>
        </w:r>
        <w:r>
          <w:t>n</w:t>
        </w:r>
        <w:r w:rsidRPr="00D65F3C">
          <w:t xml:space="preserve"> </w:t>
        </w:r>
        <w:proofErr w:type="spellStart"/>
        <w:r>
          <w:t>Nupf_EventExposure_Subscribe</w:t>
        </w:r>
        <w:proofErr w:type="spellEnd"/>
        <w:r w:rsidRPr="0002406B">
          <w:t xml:space="preserve"> message</w:t>
        </w:r>
        <w:r>
          <w:t xml:space="preserve"> (see </w:t>
        </w:r>
        <w:r>
          <w:rPr>
            <w:rFonts w:hint="eastAsia"/>
            <w:color w:val="000000"/>
          </w:rPr>
          <w:t>TS</w:t>
        </w:r>
        <w:r w:rsidRPr="00AC22D1">
          <w:rPr>
            <w:rFonts w:hint="eastAsia"/>
            <w:color w:val="000000"/>
          </w:rPr>
          <w:t xml:space="preserve"> </w:t>
        </w:r>
        <w:r>
          <w:rPr>
            <w:color w:val="000000"/>
          </w:rPr>
          <w:t>23.502 [7])</w:t>
        </w:r>
        <w:r>
          <w:rPr>
            <w:lang w:val="en-US"/>
          </w:rPr>
          <w:t xml:space="preserve">. </w:t>
        </w:r>
        <w:r w:rsidRPr="00C36EA9">
          <w:t xml:space="preserve">The </w:t>
        </w:r>
        <w:r>
          <w:rPr>
            <w:sz w:val="21"/>
          </w:rPr>
          <w:t>measurement is</w:t>
        </w:r>
        <w:r w:rsidR="004A5758">
          <w:rPr>
            <w:sz w:val="21"/>
          </w:rPr>
          <w:t xml:space="preserve"> split into </w:t>
        </w:r>
        <w:proofErr w:type="spellStart"/>
        <w:r w:rsidR="004A5758">
          <w:rPr>
            <w:sz w:val="21"/>
          </w:rPr>
          <w:t>sub</w:t>
        </w:r>
        <w:r w:rsidRPr="00C36EA9">
          <w:rPr>
            <w:sz w:val="21"/>
          </w:rPr>
          <w:t>counters</w:t>
        </w:r>
        <w:proofErr w:type="spellEnd"/>
        <w:r w:rsidRPr="00C36EA9">
          <w:rPr>
            <w:sz w:val="21"/>
          </w:rPr>
          <w:t xml:space="preserve"> per </w:t>
        </w:r>
        <w:r>
          <w:rPr>
            <w:sz w:val="21"/>
          </w:rPr>
          <w:t xml:space="preserve">UPF </w:t>
        </w:r>
        <w:r>
          <w:t>Event ID (</w:t>
        </w:r>
        <w:proofErr w:type="spellStart"/>
        <w:r w:rsidRPr="00B93FD7">
          <w:t>QoS</w:t>
        </w:r>
        <w:proofErr w:type="spellEnd"/>
        <w:r w:rsidRPr="00B93FD7">
          <w:t xml:space="preserve"> Monitoring</w:t>
        </w:r>
        <w:r>
          <w:t xml:space="preserve">, </w:t>
        </w:r>
        <w:r w:rsidRPr="00B93FD7">
          <w:t xml:space="preserve">User </w:t>
        </w:r>
        <w:proofErr w:type="spellStart"/>
        <w:r w:rsidRPr="00B93FD7">
          <w:t>DataUsage</w:t>
        </w:r>
        <w:proofErr w:type="spellEnd"/>
        <w:r w:rsidRPr="00B93FD7">
          <w:t xml:space="preserve"> Measures</w:t>
        </w:r>
        <w:r>
          <w:t xml:space="preserve">, </w:t>
        </w:r>
        <w:r w:rsidRPr="00B93FD7">
          <w:t xml:space="preserve">User </w:t>
        </w:r>
        <w:proofErr w:type="spellStart"/>
        <w:r w:rsidRPr="00B93FD7">
          <w:t>DataUsage</w:t>
        </w:r>
        <w:proofErr w:type="spellEnd"/>
        <w:r w:rsidRPr="00B93FD7">
          <w:t xml:space="preserve"> Trends</w:t>
        </w:r>
        <w:r>
          <w:t>)</w:t>
        </w:r>
        <w:r w:rsidRPr="00C36EA9">
          <w:rPr>
            <w:sz w:val="21"/>
          </w:rPr>
          <w:t>.</w:t>
        </w:r>
      </w:ins>
    </w:p>
    <w:p w14:paraId="614FB852" w14:textId="77777777" w:rsidR="00346B3A" w:rsidRPr="0002406B" w:rsidRDefault="00346B3A" w:rsidP="00346B3A">
      <w:pPr>
        <w:pStyle w:val="B1"/>
        <w:rPr>
          <w:ins w:id="54" w:author="Chen Xiumin" w:date="2025-09-29T17:21:00Z"/>
        </w:rPr>
      </w:pPr>
      <w:ins w:id="55" w:author="Chen Xiumin" w:date="2025-09-29T17:21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4A5F133B" w14:textId="2F31BBC4" w:rsidR="00346B3A" w:rsidRDefault="00346B3A" w:rsidP="00346B3A">
      <w:pPr>
        <w:pStyle w:val="B1"/>
        <w:rPr>
          <w:ins w:id="56" w:author="Chen Xiumin" w:date="2025-09-29T17:21:00Z"/>
        </w:rPr>
      </w:pPr>
      <w:proofErr w:type="gramStart"/>
      <w:ins w:id="57" w:author="Chen Xiumin" w:date="2025-09-29T17:21:00Z">
        <w:r w:rsidRPr="0002406B">
          <w:lastRenderedPageBreak/>
          <w:t>e)</w:t>
        </w:r>
        <w:r w:rsidRPr="0002406B">
          <w:tab/>
        </w:r>
        <w:r>
          <w:t>UPF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/>
          </w:rPr>
          <w:t>EventExpSub</w:t>
        </w:r>
      </w:ins>
      <w:ins w:id="58" w:author="Chen Xiumin" w:date="2025-09-29T17:33:00Z">
        <w:r w:rsidR="00433CBC">
          <w:rPr>
            <w:lang w:val="en-US"/>
          </w:rPr>
          <w:t>s</w:t>
        </w:r>
      </w:ins>
      <w:ins w:id="59" w:author="Chen Xiumin" w:date="2025-09-29T17:21:00Z">
        <w:r>
          <w:rPr>
            <w:lang w:val="en-US"/>
          </w:rPr>
          <w:t>.</w:t>
        </w:r>
        <w:r>
          <w:rPr>
            <w:i/>
            <w:lang w:val="en-US"/>
          </w:rPr>
          <w:t>EventId</w:t>
        </w:r>
        <w:proofErr w:type="spellEnd"/>
        <w:proofErr w:type="gramEnd"/>
        <w:r>
          <w:rPr>
            <w:i/>
          </w:rPr>
          <w:t xml:space="preserve">, </w:t>
        </w:r>
        <w:r>
          <w:t xml:space="preserve">where </w:t>
        </w:r>
        <w:proofErr w:type="spellStart"/>
        <w:r>
          <w:rPr>
            <w:i/>
            <w:lang w:val="en-US"/>
          </w:rPr>
          <w:t>EventId</w:t>
        </w:r>
        <w:proofErr w:type="spellEnd"/>
        <w:r>
          <w:t xml:space="preserve"> identifies the </w:t>
        </w:r>
        <w:r>
          <w:rPr>
            <w:sz w:val="21"/>
          </w:rPr>
          <w:t xml:space="preserve">UPF </w:t>
        </w:r>
        <w:r>
          <w:t>Event ID (</w:t>
        </w:r>
        <w:r w:rsidRPr="003B54FD">
          <w:t>mapped</w:t>
        </w:r>
        <w:r>
          <w:t xml:space="preserve"> </w:t>
        </w:r>
        <w:proofErr w:type="spellStart"/>
        <w:r w:rsidRPr="00B93FD7">
          <w:t>QoS</w:t>
        </w:r>
        <w:proofErr w:type="spellEnd"/>
        <w:r w:rsidRPr="00B93FD7">
          <w:t xml:space="preserve"> Monitoring</w:t>
        </w:r>
        <w:r>
          <w:t xml:space="preserve">, </w:t>
        </w:r>
        <w:r w:rsidRPr="00B93FD7">
          <w:t xml:space="preserve">User </w:t>
        </w:r>
        <w:proofErr w:type="spellStart"/>
        <w:r w:rsidRPr="00B93FD7">
          <w:t>DataUsage</w:t>
        </w:r>
        <w:proofErr w:type="spellEnd"/>
        <w:r w:rsidRPr="00B93FD7">
          <w:t xml:space="preserve"> Measures</w:t>
        </w:r>
        <w:r>
          <w:t xml:space="preserve">, </w:t>
        </w:r>
        <w:r w:rsidRPr="00B93FD7">
          <w:t xml:space="preserve">User </w:t>
        </w:r>
        <w:proofErr w:type="spellStart"/>
        <w:r w:rsidRPr="00B93FD7">
          <w:t>DataUsage</w:t>
        </w:r>
        <w:proofErr w:type="spellEnd"/>
        <w:r w:rsidRPr="00B93FD7">
          <w:t xml:space="preserve"> Trends</w:t>
        </w:r>
        <w:r>
          <w:t>)</w:t>
        </w:r>
      </w:ins>
    </w:p>
    <w:p w14:paraId="3C71986C" w14:textId="77777777" w:rsidR="00346B3A" w:rsidRPr="0002406B" w:rsidRDefault="00346B3A" w:rsidP="00346B3A">
      <w:pPr>
        <w:pStyle w:val="B1"/>
        <w:rPr>
          <w:ins w:id="60" w:author="Chen Xiumin" w:date="2025-09-29T17:21:00Z"/>
        </w:rPr>
      </w:pPr>
      <w:ins w:id="61" w:author="Chen Xiumin" w:date="2025-09-29T17:21:00Z">
        <w:r>
          <w:t>f)</w:t>
        </w:r>
        <w:r>
          <w:tab/>
        </w:r>
        <w:proofErr w:type="spellStart"/>
        <w:r>
          <w:t>UPFFunction</w:t>
        </w:r>
        <w:proofErr w:type="spellEnd"/>
        <w:r>
          <w:t>.</w:t>
        </w:r>
      </w:ins>
    </w:p>
    <w:p w14:paraId="6CF146D7" w14:textId="77777777" w:rsidR="00346B3A" w:rsidRPr="0002406B" w:rsidRDefault="00346B3A" w:rsidP="00346B3A">
      <w:pPr>
        <w:pStyle w:val="B1"/>
        <w:rPr>
          <w:ins w:id="62" w:author="Chen Xiumin" w:date="2025-09-29T17:21:00Z"/>
        </w:rPr>
      </w:pPr>
      <w:ins w:id="63" w:author="Chen Xiumin" w:date="2025-09-29T17:21:00Z">
        <w:r w:rsidRPr="0002406B">
          <w:t>g)</w:t>
        </w:r>
        <w:r w:rsidRPr="0002406B">
          <w:tab/>
          <w:t>Valid for packet switched traffic.</w:t>
        </w:r>
      </w:ins>
    </w:p>
    <w:p w14:paraId="0802C8C2" w14:textId="7F379D9D" w:rsidR="00346B3A" w:rsidRDefault="00346B3A" w:rsidP="00433CBC">
      <w:pPr>
        <w:pStyle w:val="B1"/>
      </w:pPr>
      <w:ins w:id="64" w:author="Chen Xiumin" w:date="2025-09-29T17:21:00Z">
        <w:r w:rsidRPr="0002406B">
          <w:t>h)</w:t>
        </w:r>
        <w:r w:rsidRPr="0002406B">
          <w:tab/>
          <w:t>5GS.</w:t>
        </w:r>
      </w:ins>
    </w:p>
    <w:p w14:paraId="360CF09D" w14:textId="53040A38" w:rsidR="00D80C45" w:rsidRDefault="00D80C45" w:rsidP="00DC1ACD">
      <w:pPr>
        <w:pStyle w:val="B1"/>
        <w:ind w:left="0" w:firstLine="0"/>
      </w:pPr>
    </w:p>
    <w:p w14:paraId="7D762F4D" w14:textId="4572E2E1" w:rsidR="00433CBC" w:rsidRPr="00CC55CB" w:rsidRDefault="009F7D5E" w:rsidP="00433CBC">
      <w:pPr>
        <w:pStyle w:val="5"/>
        <w:rPr>
          <w:ins w:id="65" w:author="Chen Xiumin" w:date="2025-09-29T17:33:00Z"/>
          <w:lang w:eastAsia="zh-CN"/>
        </w:rPr>
      </w:pPr>
      <w:ins w:id="66" w:author="Chen Xiumin" w:date="2025-08-12T16:17:00Z">
        <w:r>
          <w:rPr>
            <w:color w:val="000000"/>
          </w:rPr>
          <w:t>5.</w:t>
        </w:r>
      </w:ins>
      <w:ins w:id="67" w:author="Chen Xiumin" w:date="2025-08-15T10:53:00Z">
        <w:r>
          <w:rPr>
            <w:color w:val="000000"/>
          </w:rPr>
          <w:t>4.X.</w:t>
        </w:r>
      </w:ins>
      <w:ins w:id="68" w:author="Chen Xiumin" w:date="2025-09-29T17:33:00Z">
        <w:r w:rsidR="00433CBC" w:rsidRPr="00433CBC">
          <w:rPr>
            <w:color w:val="000000"/>
          </w:rPr>
          <w:t xml:space="preserve"> </w:t>
        </w:r>
        <w:r w:rsidR="00433CBC">
          <w:rPr>
            <w:color w:val="000000"/>
          </w:rPr>
          <w:t>2</w:t>
        </w:r>
        <w:r w:rsidR="00433CBC">
          <w:rPr>
            <w:color w:val="000000"/>
          </w:rPr>
          <w:tab/>
          <w:t xml:space="preserve">Number of </w:t>
        </w:r>
        <w:r w:rsidR="00433CBC">
          <w:t xml:space="preserve">UPF event exposure </w:t>
        </w:r>
        <w:r w:rsidR="00433CBC">
          <w:rPr>
            <w:lang w:eastAsia="zh-CN"/>
          </w:rPr>
          <w:t xml:space="preserve">subscription for </w:t>
        </w:r>
      </w:ins>
      <w:ins w:id="69" w:author="Chen Xiumin" w:date="2025-09-30T10:19:00Z">
        <w:r w:rsidR="006230CC">
          <w:rPr>
            <w:lang w:eastAsia="zh-CN"/>
          </w:rPr>
          <w:t>t</w:t>
        </w:r>
      </w:ins>
      <w:ins w:id="70" w:author="Chen Xiumin" w:date="2025-09-29T17:33:00Z">
        <w:r w:rsidR="00433CBC" w:rsidRPr="009F7D5E">
          <w:rPr>
            <w:lang w:eastAsia="zh-CN"/>
          </w:rPr>
          <w:t xml:space="preserve">arget of </w:t>
        </w:r>
      </w:ins>
      <w:ins w:id="71" w:author="Chen Xiumin" w:date="2025-09-30T10:19:00Z">
        <w:r w:rsidR="006230CC">
          <w:rPr>
            <w:lang w:eastAsia="zh-CN"/>
          </w:rPr>
          <w:t>e</w:t>
        </w:r>
      </w:ins>
      <w:ins w:id="72" w:author="Chen Xiumin" w:date="2025-09-29T17:33:00Z">
        <w:r w:rsidR="006230CC">
          <w:rPr>
            <w:lang w:eastAsia="zh-CN"/>
          </w:rPr>
          <w:t xml:space="preserve">vent </w:t>
        </w:r>
      </w:ins>
      <w:ins w:id="73" w:author="Chen Xiumin" w:date="2025-09-30T10:19:00Z">
        <w:r w:rsidR="006230CC">
          <w:rPr>
            <w:lang w:eastAsia="zh-CN"/>
          </w:rPr>
          <w:t>r</w:t>
        </w:r>
      </w:ins>
      <w:ins w:id="74" w:author="Chen Xiumin" w:date="2025-09-29T17:33:00Z">
        <w:r w:rsidR="00433CBC" w:rsidRPr="009F7D5E">
          <w:rPr>
            <w:lang w:eastAsia="zh-CN"/>
          </w:rPr>
          <w:t>eporting</w:t>
        </w:r>
      </w:ins>
    </w:p>
    <w:p w14:paraId="3A019A2E" w14:textId="6EB499DD" w:rsidR="00433CBC" w:rsidRPr="0002406B" w:rsidRDefault="00433CBC" w:rsidP="00433CBC">
      <w:pPr>
        <w:pStyle w:val="B1"/>
        <w:rPr>
          <w:ins w:id="75" w:author="Chen Xiumin" w:date="2025-09-29T17:33:00Z"/>
          <w:lang w:eastAsia="en-GB"/>
        </w:rPr>
      </w:pPr>
      <w:ins w:id="76" w:author="Chen Xiumin" w:date="2025-09-29T17:33:00Z">
        <w:r w:rsidRPr="0002406B">
          <w:t>a)</w:t>
        </w:r>
        <w:r w:rsidRPr="0002406B">
          <w:tab/>
          <w:t xml:space="preserve">This measurement provides the number of </w:t>
        </w:r>
        <w:r>
          <w:t xml:space="preserve">UPF event exposure </w:t>
        </w:r>
        <w:r>
          <w:rPr>
            <w:lang w:eastAsia="zh-CN"/>
          </w:rPr>
          <w:t>subscription</w:t>
        </w:r>
        <w:r>
          <w:t xml:space="preserve"> </w:t>
        </w:r>
        <w:r>
          <w:rPr>
            <w:lang w:eastAsia="zh-CN"/>
          </w:rPr>
          <w:t>received</w:t>
        </w:r>
        <w:r>
          <w:t xml:space="preserve"> by the UPF</w:t>
        </w:r>
        <w:r w:rsidRPr="0002406B">
          <w:t>.</w:t>
        </w:r>
      </w:ins>
      <w:ins w:id="77" w:author="Chen Xiumin" w:date="2025-09-30T10:38:00Z">
        <w:r w:rsidR="004A5758" w:rsidRPr="004A5758">
          <w:t xml:space="preserve"> </w:t>
        </w:r>
        <w:r w:rsidR="004A5758" w:rsidRPr="007C30F9">
          <w:t xml:space="preserve">The measurement is split into </w:t>
        </w:r>
        <w:proofErr w:type="spellStart"/>
        <w:r w:rsidR="004A5758" w:rsidRPr="007C30F9">
          <w:t>subcounters</w:t>
        </w:r>
        <w:proofErr w:type="spellEnd"/>
        <w:r w:rsidR="004A5758" w:rsidRPr="00722BE0">
          <w:t xml:space="preserve"> per </w:t>
        </w:r>
        <w:r w:rsidR="004A5758" w:rsidRPr="009F7D5E">
          <w:rPr>
            <w:lang w:eastAsia="zh-CN"/>
          </w:rPr>
          <w:t>Target of Event Reporting</w:t>
        </w:r>
        <w:r w:rsidR="004A5758" w:rsidRPr="00270B89">
          <w:t xml:space="preserve"> (</w:t>
        </w:r>
        <w:r w:rsidR="004A5758">
          <w:t>Any UE, Certain UE, UE(s) located in the AOI</w:t>
        </w:r>
        <w:r w:rsidR="004A5758" w:rsidRPr="00270B89">
          <w:t xml:space="preserve">, as specified in </w:t>
        </w:r>
        <w:r w:rsidR="004A5758">
          <w:rPr>
            <w:rFonts w:hint="eastAsia"/>
            <w:color w:val="000000"/>
          </w:rPr>
          <w:t>TS</w:t>
        </w:r>
        <w:r w:rsidR="004A5758" w:rsidRPr="00AC22D1">
          <w:rPr>
            <w:rFonts w:hint="eastAsia"/>
            <w:color w:val="000000"/>
          </w:rPr>
          <w:t xml:space="preserve"> </w:t>
        </w:r>
        <w:r w:rsidR="004A5758">
          <w:rPr>
            <w:color w:val="000000"/>
          </w:rPr>
          <w:t>23.502 [7]</w:t>
        </w:r>
        <w:r w:rsidR="004A5758" w:rsidRPr="00270B89">
          <w:t>)</w:t>
        </w:r>
        <w:r w:rsidR="004A5758" w:rsidRPr="006204CF">
          <w:t>.</w:t>
        </w:r>
      </w:ins>
    </w:p>
    <w:p w14:paraId="6A849E44" w14:textId="77777777" w:rsidR="00433CBC" w:rsidRPr="0002406B" w:rsidRDefault="00433CBC" w:rsidP="00433CBC">
      <w:pPr>
        <w:pStyle w:val="B1"/>
        <w:rPr>
          <w:ins w:id="78" w:author="Chen Xiumin" w:date="2025-09-29T17:33:00Z"/>
        </w:rPr>
      </w:pPr>
      <w:ins w:id="79" w:author="Chen Xiumin" w:date="2025-09-29T17:33:00Z">
        <w:r w:rsidRPr="0002406B">
          <w:t>b)</w:t>
        </w:r>
        <w:r w:rsidRPr="0002406B">
          <w:tab/>
          <w:t>CC</w:t>
        </w:r>
        <w:r>
          <w:t>.</w:t>
        </w:r>
      </w:ins>
    </w:p>
    <w:p w14:paraId="7CB88272" w14:textId="0735B1D4" w:rsidR="00433CBC" w:rsidRPr="00F400E9" w:rsidRDefault="00433CBC" w:rsidP="00433CBC">
      <w:pPr>
        <w:pStyle w:val="B1"/>
        <w:rPr>
          <w:ins w:id="80" w:author="Chen Xiumin" w:date="2025-09-29T17:33:00Z"/>
          <w:lang w:val="en-US"/>
        </w:rPr>
      </w:pPr>
      <w:ins w:id="81" w:author="Chen Xiumin" w:date="2025-09-29T17:33:00Z">
        <w:r w:rsidRPr="0002406B">
          <w:t>c)</w:t>
        </w:r>
        <w:r w:rsidRPr="0002406B">
          <w:tab/>
        </w:r>
        <w:r>
          <w:t>Receipt</w:t>
        </w:r>
        <w:r w:rsidRPr="0002406B">
          <w:t xml:space="preserve"> by the </w:t>
        </w:r>
        <w:r>
          <w:t>UPF of</w:t>
        </w:r>
        <w:r w:rsidRPr="0002406B">
          <w:t xml:space="preserve"> a</w:t>
        </w:r>
        <w:r>
          <w:t>n</w:t>
        </w:r>
        <w:r w:rsidRPr="00D65F3C">
          <w:t xml:space="preserve"> </w:t>
        </w:r>
        <w:proofErr w:type="spellStart"/>
        <w:r>
          <w:t>Nupf_EventExposure_Subscribe</w:t>
        </w:r>
        <w:proofErr w:type="spellEnd"/>
        <w:r w:rsidRPr="0002406B">
          <w:t xml:space="preserve"> message</w:t>
        </w:r>
        <w:r>
          <w:t xml:space="preserve"> (see </w:t>
        </w:r>
        <w:r>
          <w:rPr>
            <w:rFonts w:hint="eastAsia"/>
            <w:color w:val="000000"/>
          </w:rPr>
          <w:t>TS</w:t>
        </w:r>
        <w:r w:rsidRPr="00AC22D1">
          <w:rPr>
            <w:rFonts w:hint="eastAsia"/>
            <w:color w:val="000000"/>
          </w:rPr>
          <w:t xml:space="preserve"> </w:t>
        </w:r>
        <w:r>
          <w:rPr>
            <w:color w:val="000000"/>
          </w:rPr>
          <w:t>23.502 [7])</w:t>
        </w:r>
        <w:r>
          <w:rPr>
            <w:lang w:val="en-US"/>
          </w:rPr>
          <w:t xml:space="preserve">. </w:t>
        </w:r>
        <w:r w:rsidRPr="00C36EA9">
          <w:t xml:space="preserve">The </w:t>
        </w:r>
        <w:r>
          <w:rPr>
            <w:sz w:val="21"/>
          </w:rPr>
          <w:t>measurement is</w:t>
        </w:r>
        <w:r w:rsidR="001336B5">
          <w:rPr>
            <w:sz w:val="21"/>
          </w:rPr>
          <w:t xml:space="preserve"> split into </w:t>
        </w:r>
        <w:proofErr w:type="spellStart"/>
        <w:r w:rsidR="001336B5">
          <w:rPr>
            <w:sz w:val="21"/>
          </w:rPr>
          <w:t>sub</w:t>
        </w:r>
        <w:r w:rsidRPr="00C36EA9">
          <w:rPr>
            <w:sz w:val="21"/>
          </w:rPr>
          <w:t>counters</w:t>
        </w:r>
        <w:proofErr w:type="spellEnd"/>
        <w:r w:rsidRPr="00C36EA9">
          <w:rPr>
            <w:sz w:val="21"/>
          </w:rPr>
          <w:t xml:space="preserve"> per </w:t>
        </w:r>
        <w:r w:rsidRPr="009F7D5E">
          <w:rPr>
            <w:lang w:eastAsia="zh-CN"/>
          </w:rPr>
          <w:t>Target of Event Reporting</w:t>
        </w:r>
        <w:r>
          <w:t xml:space="preserve"> (Any UE, Certain UE, UE(s) located in the AOI)</w:t>
        </w:r>
        <w:r w:rsidRPr="00C36EA9">
          <w:rPr>
            <w:sz w:val="21"/>
          </w:rPr>
          <w:t>.</w:t>
        </w:r>
      </w:ins>
    </w:p>
    <w:p w14:paraId="4D715742" w14:textId="77777777" w:rsidR="00433CBC" w:rsidRPr="0002406B" w:rsidRDefault="00433CBC" w:rsidP="00433CBC">
      <w:pPr>
        <w:pStyle w:val="B1"/>
        <w:rPr>
          <w:ins w:id="82" w:author="Chen Xiumin" w:date="2025-09-29T17:33:00Z"/>
        </w:rPr>
      </w:pPr>
      <w:ins w:id="83" w:author="Chen Xiumin" w:date="2025-09-29T17:33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102D64F5" w14:textId="3C4EF1AF" w:rsidR="00433CBC" w:rsidRPr="00C00D97" w:rsidRDefault="00433CBC" w:rsidP="00433CBC">
      <w:pPr>
        <w:pStyle w:val="B1"/>
        <w:rPr>
          <w:ins w:id="84" w:author="Chen Xiumin" w:date="2025-09-29T17:33:00Z"/>
        </w:rPr>
      </w:pPr>
      <w:proofErr w:type="gramStart"/>
      <w:ins w:id="85" w:author="Chen Xiumin" w:date="2025-09-29T17:33:00Z">
        <w:r w:rsidRPr="0002406B">
          <w:t>e)</w:t>
        </w:r>
        <w:r w:rsidRPr="0002406B">
          <w:tab/>
        </w:r>
        <w:r>
          <w:t>UPF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/>
          </w:rPr>
          <w:t>EventExpSub</w:t>
        </w:r>
      </w:ins>
      <w:ins w:id="86" w:author="Chen Xiumin" w:date="2025-09-30T23:17:00Z">
        <w:r w:rsidR="004D02C0">
          <w:rPr>
            <w:lang w:val="en-US"/>
          </w:rPr>
          <w:t>s</w:t>
        </w:r>
      </w:ins>
      <w:ins w:id="87" w:author="Chen Xiumin" w:date="2025-09-29T17:33:00Z">
        <w:r>
          <w:rPr>
            <w:lang w:val="en-US"/>
          </w:rPr>
          <w:t>.</w:t>
        </w:r>
        <w:r w:rsidRPr="00C00D97">
          <w:rPr>
            <w:i/>
            <w:lang w:val="en-US"/>
          </w:rPr>
          <w:t>EventTarget</w:t>
        </w:r>
        <w:proofErr w:type="spellEnd"/>
        <w:proofErr w:type="gramEnd"/>
        <w:r w:rsidRPr="00C00D97">
          <w:t>,</w:t>
        </w:r>
        <w:r>
          <w:t xml:space="preserve"> </w:t>
        </w:r>
        <w:r w:rsidRPr="00C00D97">
          <w:t>where</w:t>
        </w:r>
        <w:r>
          <w:rPr>
            <w:i/>
            <w:lang w:val="en-US"/>
          </w:rPr>
          <w:t xml:space="preserve"> </w:t>
        </w:r>
        <w:proofErr w:type="spellStart"/>
        <w:r w:rsidRPr="00C00D97">
          <w:rPr>
            <w:i/>
            <w:lang w:val="en-US"/>
          </w:rPr>
          <w:t>EventTarget</w:t>
        </w:r>
        <w:proofErr w:type="spellEnd"/>
        <w:r>
          <w:t xml:space="preserve"> identifies the </w:t>
        </w:r>
        <w:r w:rsidRPr="009F7D5E">
          <w:rPr>
            <w:lang w:eastAsia="zh-CN"/>
          </w:rPr>
          <w:t xml:space="preserve">Target of </w:t>
        </w:r>
        <w:r>
          <w:rPr>
            <w:lang w:eastAsia="zh-CN"/>
          </w:rPr>
          <w:t xml:space="preserve">UPF </w:t>
        </w:r>
        <w:r w:rsidRPr="009F7D5E">
          <w:rPr>
            <w:lang w:eastAsia="zh-CN"/>
          </w:rPr>
          <w:t>Event Reporting</w:t>
        </w:r>
        <w:r>
          <w:t xml:space="preserve"> (</w:t>
        </w:r>
        <w:r w:rsidRPr="003B54FD">
          <w:t>mapped</w:t>
        </w:r>
        <w:r>
          <w:t xml:space="preserve"> Any UE, Certain UE, UE(s) located in the AOI)</w:t>
        </w:r>
        <w:r w:rsidRPr="00C36EA9">
          <w:rPr>
            <w:sz w:val="21"/>
          </w:rPr>
          <w:t>.</w:t>
        </w:r>
      </w:ins>
    </w:p>
    <w:p w14:paraId="3886C6A6" w14:textId="77777777" w:rsidR="00433CBC" w:rsidRPr="0002406B" w:rsidRDefault="00433CBC" w:rsidP="00433CBC">
      <w:pPr>
        <w:pStyle w:val="B1"/>
        <w:rPr>
          <w:ins w:id="88" w:author="Chen Xiumin" w:date="2025-09-29T17:33:00Z"/>
        </w:rPr>
      </w:pPr>
      <w:ins w:id="89" w:author="Chen Xiumin" w:date="2025-09-29T17:33:00Z">
        <w:r>
          <w:t>f)</w:t>
        </w:r>
        <w:r>
          <w:tab/>
        </w:r>
        <w:proofErr w:type="spellStart"/>
        <w:r>
          <w:t>UPFFunction</w:t>
        </w:r>
        <w:proofErr w:type="spellEnd"/>
        <w:r>
          <w:t>.</w:t>
        </w:r>
      </w:ins>
    </w:p>
    <w:p w14:paraId="257F9843" w14:textId="77777777" w:rsidR="00433CBC" w:rsidRPr="0002406B" w:rsidRDefault="00433CBC" w:rsidP="00433CBC">
      <w:pPr>
        <w:pStyle w:val="B1"/>
        <w:rPr>
          <w:ins w:id="90" w:author="Chen Xiumin" w:date="2025-09-29T17:33:00Z"/>
        </w:rPr>
      </w:pPr>
      <w:ins w:id="91" w:author="Chen Xiumin" w:date="2025-09-29T17:33:00Z">
        <w:r w:rsidRPr="0002406B">
          <w:t>g)</w:t>
        </w:r>
        <w:r w:rsidRPr="0002406B">
          <w:tab/>
          <w:t>Valid for packet switched traffic.</w:t>
        </w:r>
      </w:ins>
    </w:p>
    <w:p w14:paraId="399B7097" w14:textId="2B010088" w:rsidR="00433CBC" w:rsidRDefault="00433CBC" w:rsidP="00433CBC">
      <w:pPr>
        <w:pStyle w:val="B1"/>
      </w:pPr>
      <w:ins w:id="92" w:author="Chen Xiumin" w:date="2025-09-29T17:33:00Z">
        <w:r w:rsidRPr="0002406B">
          <w:t>h)</w:t>
        </w:r>
        <w:r w:rsidRPr="0002406B">
          <w:tab/>
          <w:t>5GS.</w:t>
        </w:r>
      </w:ins>
    </w:p>
    <w:p w14:paraId="16DC11E7" w14:textId="3DF2821F" w:rsidR="004252BA" w:rsidRPr="0072503C" w:rsidRDefault="004252BA" w:rsidP="00B93660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96A28" w:rsidRPr="00E2477E" w14:paraId="6DC1999B" w14:textId="77777777" w:rsidTr="00804AE9">
        <w:tc>
          <w:tcPr>
            <w:tcW w:w="9521" w:type="dxa"/>
            <w:shd w:val="clear" w:color="auto" w:fill="FFFFCC"/>
            <w:vAlign w:val="center"/>
          </w:tcPr>
          <w:p w14:paraId="49F5977E" w14:textId="17AD0947" w:rsidR="00C96A28" w:rsidRPr="00E2477E" w:rsidRDefault="00C96A28" w:rsidP="00804AE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797CF5FB" w14:textId="77777777" w:rsidR="00C96A28" w:rsidRDefault="00C96A28">
      <w:pPr>
        <w:rPr>
          <w:noProof/>
          <w:lang w:eastAsia="zh-CN"/>
        </w:rPr>
      </w:pPr>
    </w:p>
    <w:p w14:paraId="3D82C18B" w14:textId="77777777" w:rsidR="00B93660" w:rsidRPr="00C96A28" w:rsidRDefault="00B93660" w:rsidP="00B93660">
      <w:pPr>
        <w:pStyle w:val="1"/>
        <w:overflowPunct w:val="0"/>
        <w:autoSpaceDE w:val="0"/>
        <w:autoSpaceDN w:val="0"/>
        <w:adjustRightInd w:val="0"/>
        <w:textAlignment w:val="baseline"/>
        <w:rPr>
          <w:ins w:id="93" w:author="Chen Xiumin" w:date="2025-08-13T14:30:00Z"/>
          <w:color w:val="000000"/>
        </w:rPr>
      </w:pPr>
      <w:ins w:id="94" w:author="Chen Xiumin" w:date="2025-08-13T14:30:00Z">
        <w:r>
          <w:rPr>
            <w:color w:val="000000"/>
          </w:rPr>
          <w:t>A.X</w:t>
        </w:r>
        <w:r w:rsidRPr="00C96A28">
          <w:rPr>
            <w:color w:val="000000"/>
          </w:rPr>
          <w:t xml:space="preserve"> </w:t>
        </w:r>
      </w:ins>
      <w:ins w:id="95" w:author="Chen Xiumin" w:date="2025-09-29T11:12:00Z">
        <w:r>
          <w:rPr>
            <w:lang w:eastAsia="zh-CN"/>
          </w:rPr>
          <w:t xml:space="preserve">Monitoring of </w:t>
        </w:r>
      </w:ins>
      <w:ins w:id="96" w:author="Chen Xiumin" w:date="2025-09-29T11:13:00Z">
        <w:r>
          <w:rPr>
            <w:lang w:eastAsia="zh-CN"/>
          </w:rPr>
          <w:t xml:space="preserve">UPF </w:t>
        </w:r>
      </w:ins>
      <w:ins w:id="97" w:author="Chen Xiumin" w:date="2025-09-29T11:12:00Z">
        <w:r>
          <w:rPr>
            <w:lang w:eastAsia="zh-CN"/>
          </w:rPr>
          <w:t>event exposure</w:t>
        </w:r>
      </w:ins>
      <w:ins w:id="98" w:author="Chen Xiumin" w:date="2025-09-29T11:13:00Z">
        <w:r>
          <w:rPr>
            <w:lang w:eastAsia="zh-CN"/>
          </w:rPr>
          <w:t xml:space="preserve"> </w:t>
        </w:r>
        <w:r>
          <w:t>for UPF Data Collection</w:t>
        </w:r>
      </w:ins>
    </w:p>
    <w:p w14:paraId="57B6D13C" w14:textId="45911B15" w:rsidR="00B13A79" w:rsidRPr="00B93660" w:rsidRDefault="00B93660">
      <w:ins w:id="99" w:author="Chen Xiumin" w:date="2025-09-29T16:00:00Z">
        <w:r>
          <w:t>To get exposure data from UPF, NF consumer may</w:t>
        </w:r>
      </w:ins>
      <w:ins w:id="100" w:author="Chen Xiumin" w:date="2025-09-29T16:04:00Z">
        <w:r>
          <w:t xml:space="preserve"> use UPF event exposure </w:t>
        </w:r>
      </w:ins>
      <w:ins w:id="101" w:author="Chen Xiumin" w:date="2025-09-29T16:07:00Z">
        <w:r>
          <w:t>service (</w:t>
        </w:r>
      </w:ins>
      <w:ins w:id="102" w:author="Chen Xiumin" w:date="2025-09-29T16:06:00Z">
        <w:r>
          <w:t xml:space="preserve">Notify, Subscribe, </w:t>
        </w:r>
      </w:ins>
      <w:proofErr w:type="spellStart"/>
      <w:ins w:id="103" w:author="Chen Xiumin" w:date="2025-09-29T16:07:00Z">
        <w:r>
          <w:t>UnSubscribe</w:t>
        </w:r>
      </w:ins>
      <w:proofErr w:type="spellEnd"/>
      <w:ins w:id="104" w:author="Chen Xiumin" w:date="2025-09-29T16:06:00Z">
        <w:r>
          <w:t>)</w:t>
        </w:r>
      </w:ins>
      <w:ins w:id="105" w:author="Chen Xiumin" w:date="2025-09-29T16:04:00Z">
        <w:r w:rsidRPr="00805A15">
          <w:t xml:space="preserve"> </w:t>
        </w:r>
        <w:r>
          <w:t>for UPF data collection targets one UE, a group of UE or Any UE</w:t>
        </w:r>
        <w:r w:rsidRPr="00140E21">
          <w:t>.</w:t>
        </w:r>
      </w:ins>
      <w:ins w:id="106" w:author="Chen Xiumin" w:date="2025-09-30T11:03:00Z">
        <w:r w:rsidR="00D578F3">
          <w:rPr>
            <w:rFonts w:hint="eastAsia"/>
            <w:lang w:eastAsia="zh-CN"/>
          </w:rPr>
          <w:t xml:space="preserve"> </w:t>
        </w:r>
      </w:ins>
      <w:ins w:id="107" w:author="Chen Xiumin" w:date="2025-09-29T16:53:00Z">
        <w:r w:rsidRPr="008C48EC">
          <w:t>The NF consumer may use the events exposed by UPF for</w:t>
        </w:r>
      </w:ins>
      <w:ins w:id="108" w:author="Chen Xiumin" w:date="2025-09-29T16:54:00Z">
        <w:r>
          <w:t xml:space="preserve"> </w:t>
        </w:r>
        <w:proofErr w:type="spellStart"/>
        <w:r w:rsidRPr="008C48EC">
          <w:t>QoS</w:t>
        </w:r>
        <w:proofErr w:type="spellEnd"/>
        <w:r w:rsidRPr="008C48EC">
          <w:t xml:space="preserve"> Monitoring, User </w:t>
        </w:r>
        <w:proofErr w:type="spellStart"/>
        <w:r w:rsidRPr="008C48EC">
          <w:t>DataUsage</w:t>
        </w:r>
        <w:proofErr w:type="spellEnd"/>
        <w:r w:rsidRPr="008C48EC">
          <w:t xml:space="preserve"> Measures and User </w:t>
        </w:r>
        <w:proofErr w:type="spellStart"/>
        <w:r w:rsidRPr="008C48EC">
          <w:t>DataUsage</w:t>
        </w:r>
        <w:proofErr w:type="spellEnd"/>
        <w:r w:rsidRPr="008C48EC">
          <w:t xml:space="preserve"> Trends.</w:t>
        </w:r>
      </w:ins>
      <w:ins w:id="109" w:author="Chen Xiumin" w:date="2025-09-29T17:07:00Z">
        <w:r>
          <w:t xml:space="preserve"> </w:t>
        </w:r>
      </w:ins>
      <w:ins w:id="110" w:author="Chen Xiumin" w:date="2025-09-30T10:54:00Z">
        <w:r w:rsidR="00482B13" w:rsidRPr="00482B13">
          <w:t>Different care needs to be taken with regard to load and major signallin</w:t>
        </w:r>
        <w:r w:rsidR="00D578F3">
          <w:t xml:space="preserve">g impacts for different target </w:t>
        </w:r>
      </w:ins>
      <w:ins w:id="111" w:author="Chen Xiumin" w:date="2025-09-30T11:04:00Z">
        <w:r w:rsidR="00D578F3">
          <w:t>e</w:t>
        </w:r>
      </w:ins>
      <w:ins w:id="112" w:author="Chen Xiumin" w:date="2025-09-30T10:54:00Z">
        <w:r w:rsidR="00D578F3">
          <w:t xml:space="preserve">vent </w:t>
        </w:r>
      </w:ins>
      <w:ins w:id="113" w:author="Chen Xiumin" w:date="2025-09-30T11:04:00Z">
        <w:r w:rsidR="00D578F3">
          <w:t>r</w:t>
        </w:r>
      </w:ins>
      <w:ins w:id="114" w:author="Chen Xiumin" w:date="2025-09-30T10:54:00Z">
        <w:r w:rsidR="00482B13" w:rsidRPr="00482B13">
          <w:t>eporting</w:t>
        </w:r>
      </w:ins>
      <w:ins w:id="115" w:author="Chen Xiumin" w:date="2025-09-30T11:03:00Z">
        <w:r w:rsidR="00D578F3">
          <w:t xml:space="preserve"> or </w:t>
        </w:r>
      </w:ins>
      <w:ins w:id="116" w:author="Chen Xiumin" w:date="2025-09-30T11:04:00Z">
        <w:r w:rsidR="00D578F3" w:rsidRPr="00482B13">
          <w:t>requested type of event</w:t>
        </w:r>
      </w:ins>
      <w:ins w:id="117" w:author="Chen Xiumin" w:date="2025-09-30T10:54:00Z">
        <w:r w:rsidR="00482B13" w:rsidRPr="00482B13">
          <w:t>.</w:t>
        </w:r>
      </w:ins>
      <w:ins w:id="118" w:author="Chen Xiumin" w:date="2025-09-30T11:01:00Z">
        <w:r w:rsidR="00482B13" w:rsidRPr="00482B13">
          <w:t xml:space="preserve"> </w:t>
        </w:r>
      </w:ins>
      <w:ins w:id="119" w:author="Chen Xiumin" w:date="2025-09-30T11:11:00Z">
        <w:r w:rsidR="00D578F3" w:rsidRPr="00D578F3">
          <w:t>To monitor and optimise the impact on UPF performance, it is necessary to measure UPF event exposure from different aspects.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96A28" w:rsidRPr="00E2477E" w14:paraId="2990A1AF" w14:textId="77777777" w:rsidTr="00804AE9">
        <w:tc>
          <w:tcPr>
            <w:tcW w:w="9521" w:type="dxa"/>
            <w:shd w:val="clear" w:color="auto" w:fill="FFFFCC"/>
            <w:vAlign w:val="center"/>
          </w:tcPr>
          <w:p w14:paraId="4D574F79" w14:textId="659702C8" w:rsidR="00C96A28" w:rsidRPr="00E2477E" w:rsidRDefault="00C96A28" w:rsidP="00804AE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End of change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2C97906A" w14:textId="77777777" w:rsidR="00C96A28" w:rsidRDefault="00C96A28" w:rsidP="00C96A28">
      <w:pPr>
        <w:rPr>
          <w:noProof/>
        </w:rPr>
      </w:pPr>
    </w:p>
    <w:p w14:paraId="4161506D" w14:textId="4F61E0FB" w:rsidR="00C96A28" w:rsidRDefault="00C96A28">
      <w:pPr>
        <w:rPr>
          <w:noProof/>
          <w:lang w:eastAsia="zh-CN"/>
        </w:rPr>
      </w:pPr>
    </w:p>
    <w:sectPr w:rsidR="00C96A2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95316C" w14:textId="77777777" w:rsidR="00070724" w:rsidRDefault="00070724">
      <w:r>
        <w:separator/>
      </w:r>
    </w:p>
  </w:endnote>
  <w:endnote w:type="continuationSeparator" w:id="0">
    <w:p w14:paraId="14FCE94D" w14:textId="77777777" w:rsidR="00070724" w:rsidRDefault="00070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2BB448" w14:textId="77777777" w:rsidR="00070724" w:rsidRDefault="00070724">
      <w:r>
        <w:separator/>
      </w:r>
    </w:p>
  </w:footnote>
  <w:footnote w:type="continuationSeparator" w:id="0">
    <w:p w14:paraId="56BCC3FE" w14:textId="77777777" w:rsidR="00070724" w:rsidRDefault="00070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 Xiumin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D29"/>
    <w:rsid w:val="00022E4A"/>
    <w:rsid w:val="00025BA7"/>
    <w:rsid w:val="000531B7"/>
    <w:rsid w:val="00070104"/>
    <w:rsid w:val="00070724"/>
    <w:rsid w:val="00070E09"/>
    <w:rsid w:val="000A245C"/>
    <w:rsid w:val="000A6394"/>
    <w:rsid w:val="000B420D"/>
    <w:rsid w:val="000B7FED"/>
    <w:rsid w:val="000C038A"/>
    <w:rsid w:val="000C6598"/>
    <w:rsid w:val="000D44B3"/>
    <w:rsid w:val="000F3368"/>
    <w:rsid w:val="00106096"/>
    <w:rsid w:val="0011343D"/>
    <w:rsid w:val="0012103B"/>
    <w:rsid w:val="001336B5"/>
    <w:rsid w:val="00134B81"/>
    <w:rsid w:val="00145D43"/>
    <w:rsid w:val="00192C46"/>
    <w:rsid w:val="001A08B3"/>
    <w:rsid w:val="001A7B60"/>
    <w:rsid w:val="001B52F0"/>
    <w:rsid w:val="001B66D9"/>
    <w:rsid w:val="001B7A65"/>
    <w:rsid w:val="001D37D0"/>
    <w:rsid w:val="001D689A"/>
    <w:rsid w:val="001E41F3"/>
    <w:rsid w:val="00234B18"/>
    <w:rsid w:val="0024158E"/>
    <w:rsid w:val="002476F3"/>
    <w:rsid w:val="0026004D"/>
    <w:rsid w:val="002640DD"/>
    <w:rsid w:val="00264484"/>
    <w:rsid w:val="00275D12"/>
    <w:rsid w:val="00276766"/>
    <w:rsid w:val="00284FEB"/>
    <w:rsid w:val="002860C4"/>
    <w:rsid w:val="002A7955"/>
    <w:rsid w:val="002A7A55"/>
    <w:rsid w:val="002B5741"/>
    <w:rsid w:val="002D000C"/>
    <w:rsid w:val="002E3010"/>
    <w:rsid w:val="002E472E"/>
    <w:rsid w:val="002F4A04"/>
    <w:rsid w:val="002F7230"/>
    <w:rsid w:val="00305409"/>
    <w:rsid w:val="00312F73"/>
    <w:rsid w:val="0032364F"/>
    <w:rsid w:val="00346B3A"/>
    <w:rsid w:val="00347FF7"/>
    <w:rsid w:val="003609EF"/>
    <w:rsid w:val="0036231A"/>
    <w:rsid w:val="00374DD4"/>
    <w:rsid w:val="003866B6"/>
    <w:rsid w:val="003A6FF8"/>
    <w:rsid w:val="003A7B48"/>
    <w:rsid w:val="003C40C0"/>
    <w:rsid w:val="003E1A36"/>
    <w:rsid w:val="003F0218"/>
    <w:rsid w:val="00406864"/>
    <w:rsid w:val="00410371"/>
    <w:rsid w:val="004242F1"/>
    <w:rsid w:val="004252BA"/>
    <w:rsid w:val="00430399"/>
    <w:rsid w:val="00431307"/>
    <w:rsid w:val="004322DD"/>
    <w:rsid w:val="00433CBC"/>
    <w:rsid w:val="00443547"/>
    <w:rsid w:val="00465DCC"/>
    <w:rsid w:val="0047603A"/>
    <w:rsid w:val="00482B13"/>
    <w:rsid w:val="004841D4"/>
    <w:rsid w:val="00486A1D"/>
    <w:rsid w:val="004A5758"/>
    <w:rsid w:val="004B75B7"/>
    <w:rsid w:val="004D02C0"/>
    <w:rsid w:val="004D46EF"/>
    <w:rsid w:val="00512DFC"/>
    <w:rsid w:val="005141D9"/>
    <w:rsid w:val="0051580D"/>
    <w:rsid w:val="005266EC"/>
    <w:rsid w:val="005341B2"/>
    <w:rsid w:val="00547111"/>
    <w:rsid w:val="00552522"/>
    <w:rsid w:val="00565490"/>
    <w:rsid w:val="0057342B"/>
    <w:rsid w:val="005775BC"/>
    <w:rsid w:val="00592D74"/>
    <w:rsid w:val="005948E4"/>
    <w:rsid w:val="005A1394"/>
    <w:rsid w:val="005E2C44"/>
    <w:rsid w:val="006137B4"/>
    <w:rsid w:val="00621188"/>
    <w:rsid w:val="006230CC"/>
    <w:rsid w:val="006234EF"/>
    <w:rsid w:val="006257ED"/>
    <w:rsid w:val="0063488F"/>
    <w:rsid w:val="00653DE4"/>
    <w:rsid w:val="00665C47"/>
    <w:rsid w:val="0069394D"/>
    <w:rsid w:val="00695808"/>
    <w:rsid w:val="006A5F38"/>
    <w:rsid w:val="006B46FB"/>
    <w:rsid w:val="006C0DDE"/>
    <w:rsid w:val="006D60FA"/>
    <w:rsid w:val="006E21FB"/>
    <w:rsid w:val="006E3A3B"/>
    <w:rsid w:val="006F3621"/>
    <w:rsid w:val="006F6AA3"/>
    <w:rsid w:val="00745F6B"/>
    <w:rsid w:val="00761827"/>
    <w:rsid w:val="00792342"/>
    <w:rsid w:val="007977A8"/>
    <w:rsid w:val="007B512A"/>
    <w:rsid w:val="007B7643"/>
    <w:rsid w:val="007C2097"/>
    <w:rsid w:val="007D453E"/>
    <w:rsid w:val="007D6A07"/>
    <w:rsid w:val="007E24F6"/>
    <w:rsid w:val="007F7259"/>
    <w:rsid w:val="00802688"/>
    <w:rsid w:val="008040A8"/>
    <w:rsid w:val="00804AE9"/>
    <w:rsid w:val="00817B27"/>
    <w:rsid w:val="008201BE"/>
    <w:rsid w:val="00824E68"/>
    <w:rsid w:val="008279FA"/>
    <w:rsid w:val="008626E7"/>
    <w:rsid w:val="00863CB8"/>
    <w:rsid w:val="00864893"/>
    <w:rsid w:val="00870EE7"/>
    <w:rsid w:val="0087744A"/>
    <w:rsid w:val="0087744E"/>
    <w:rsid w:val="00885C71"/>
    <w:rsid w:val="008863B9"/>
    <w:rsid w:val="008964AD"/>
    <w:rsid w:val="00896905"/>
    <w:rsid w:val="008A45A6"/>
    <w:rsid w:val="008B3D4C"/>
    <w:rsid w:val="008D3CCC"/>
    <w:rsid w:val="008F3789"/>
    <w:rsid w:val="008F686C"/>
    <w:rsid w:val="009148DE"/>
    <w:rsid w:val="00921BCE"/>
    <w:rsid w:val="00941E30"/>
    <w:rsid w:val="009531B0"/>
    <w:rsid w:val="0095533C"/>
    <w:rsid w:val="009741B3"/>
    <w:rsid w:val="009777D9"/>
    <w:rsid w:val="00991B88"/>
    <w:rsid w:val="009A5753"/>
    <w:rsid w:val="009A579D"/>
    <w:rsid w:val="009B7D4B"/>
    <w:rsid w:val="009E3297"/>
    <w:rsid w:val="009F734F"/>
    <w:rsid w:val="009F7D5E"/>
    <w:rsid w:val="00A246B6"/>
    <w:rsid w:val="00A37D75"/>
    <w:rsid w:val="00A45151"/>
    <w:rsid w:val="00A47E70"/>
    <w:rsid w:val="00A50CF0"/>
    <w:rsid w:val="00A7671C"/>
    <w:rsid w:val="00A96EF3"/>
    <w:rsid w:val="00AA2CBC"/>
    <w:rsid w:val="00AA6FB3"/>
    <w:rsid w:val="00AB016C"/>
    <w:rsid w:val="00AC5820"/>
    <w:rsid w:val="00AD1CD8"/>
    <w:rsid w:val="00AE427E"/>
    <w:rsid w:val="00B02D11"/>
    <w:rsid w:val="00B13A79"/>
    <w:rsid w:val="00B258BB"/>
    <w:rsid w:val="00B35A48"/>
    <w:rsid w:val="00B67B97"/>
    <w:rsid w:val="00B67C0F"/>
    <w:rsid w:val="00B929F0"/>
    <w:rsid w:val="00B93660"/>
    <w:rsid w:val="00B93FD7"/>
    <w:rsid w:val="00B968C8"/>
    <w:rsid w:val="00BA3EC5"/>
    <w:rsid w:val="00BA51D9"/>
    <w:rsid w:val="00BB545F"/>
    <w:rsid w:val="00BB5DFC"/>
    <w:rsid w:val="00BD279D"/>
    <w:rsid w:val="00BD6BB8"/>
    <w:rsid w:val="00BF1425"/>
    <w:rsid w:val="00C00D97"/>
    <w:rsid w:val="00C16C3F"/>
    <w:rsid w:val="00C34198"/>
    <w:rsid w:val="00C4301F"/>
    <w:rsid w:val="00C66BA2"/>
    <w:rsid w:val="00C8005E"/>
    <w:rsid w:val="00C870F6"/>
    <w:rsid w:val="00C907B5"/>
    <w:rsid w:val="00C95985"/>
    <w:rsid w:val="00C96A28"/>
    <w:rsid w:val="00CC5026"/>
    <w:rsid w:val="00CC55CB"/>
    <w:rsid w:val="00CC68D0"/>
    <w:rsid w:val="00D03F9A"/>
    <w:rsid w:val="00D06D51"/>
    <w:rsid w:val="00D133FD"/>
    <w:rsid w:val="00D1415A"/>
    <w:rsid w:val="00D15F86"/>
    <w:rsid w:val="00D23B19"/>
    <w:rsid w:val="00D24991"/>
    <w:rsid w:val="00D36D9D"/>
    <w:rsid w:val="00D46427"/>
    <w:rsid w:val="00D50255"/>
    <w:rsid w:val="00D5409B"/>
    <w:rsid w:val="00D55CCE"/>
    <w:rsid w:val="00D578F3"/>
    <w:rsid w:val="00D65F3C"/>
    <w:rsid w:val="00D66520"/>
    <w:rsid w:val="00D76818"/>
    <w:rsid w:val="00D80C45"/>
    <w:rsid w:val="00D84AE9"/>
    <w:rsid w:val="00D9124E"/>
    <w:rsid w:val="00D95BB1"/>
    <w:rsid w:val="00D97FA3"/>
    <w:rsid w:val="00DB4B7F"/>
    <w:rsid w:val="00DC1ACD"/>
    <w:rsid w:val="00DE34B9"/>
    <w:rsid w:val="00DE34CF"/>
    <w:rsid w:val="00E13F3D"/>
    <w:rsid w:val="00E178C2"/>
    <w:rsid w:val="00E34898"/>
    <w:rsid w:val="00E62412"/>
    <w:rsid w:val="00E81C32"/>
    <w:rsid w:val="00EB09B7"/>
    <w:rsid w:val="00EE7D7C"/>
    <w:rsid w:val="00F25D98"/>
    <w:rsid w:val="00F300FB"/>
    <w:rsid w:val="00F370D2"/>
    <w:rsid w:val="00F37639"/>
    <w:rsid w:val="00F53373"/>
    <w:rsid w:val="00F61F76"/>
    <w:rsid w:val="00F83D7C"/>
    <w:rsid w:val="00F87420"/>
    <w:rsid w:val="00F879D9"/>
    <w:rsid w:val="00F93A5E"/>
    <w:rsid w:val="00F976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D0A9B0B-E0C5-498F-BDA2-5E0F84ECC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0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qFormat/>
    <w:rsid w:val="0076182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7618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182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745F6B"/>
    <w:rPr>
      <w:rFonts w:ascii="Arial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45F6B"/>
    <w:rPr>
      <w:rFonts w:ascii="Arial" w:hAnsi="Arial"/>
      <w:sz w:val="22"/>
      <w:lang w:val="en-GB" w:eastAsia="en-US"/>
    </w:rPr>
  </w:style>
  <w:style w:type="character" w:customStyle="1" w:styleId="10">
    <w:name w:val="标题 1 字符"/>
    <w:aliases w:val="H1 字符,h1 字符, Char1 字符,Char1 字符"/>
    <w:link w:val="1"/>
    <w:qFormat/>
    <w:rsid w:val="00C96A28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locked/>
    <w:rsid w:val="003236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5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52E2F-9DAA-45D8-A0C7-9106C73AD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974</Words>
  <Characters>5558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Chen Xiumin</cp:lastModifiedBy>
  <cp:revision>6</cp:revision>
  <cp:lastPrinted>1899-12-31T23:00:00Z</cp:lastPrinted>
  <dcterms:created xsi:type="dcterms:W3CDTF">2025-09-30T15:12:00Z</dcterms:created>
  <dcterms:modified xsi:type="dcterms:W3CDTF">2025-10-01T09:28:00Z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S5-251653</vt:lpwstr>
  </property>
  <property fmtid="{D5CDD505-2E9C-101B-9397-08002B2CF9AE}" pid="10" name="Spec#">
    <vt:lpwstr>28.552</vt:lpwstr>
  </property>
  <property fmtid="{D5CDD505-2E9C-101B-9397-08002B2CF9AE}" pid="11" name="Cr#">
    <vt:lpwstr>0689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TS 28.552 Correction of Distribution of time interval</vt:lpwstr>
  </property>
  <property fmtid="{D5CDD505-2E9C-101B-9397-08002B2CF9AE}" pid="15" name="SourceIfWg">
    <vt:lpwstr>Esurfing IoT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F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